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3CA790D0"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3E4B90">
        <w:rPr>
          <w:b/>
          <w:noProof/>
          <w:sz w:val="24"/>
        </w:rPr>
        <w:t>bis-</w:t>
      </w:r>
      <w:r>
        <w:rPr>
          <w:b/>
          <w:noProof/>
          <w:sz w:val="24"/>
        </w:rPr>
        <w:t>e</w:t>
      </w:r>
      <w:r>
        <w:rPr>
          <w:b/>
          <w:i/>
          <w:noProof/>
          <w:sz w:val="28"/>
        </w:rPr>
        <w:tab/>
      </w:r>
      <w:r w:rsidR="008A27F8" w:rsidRPr="008A27F8">
        <w:rPr>
          <w:b/>
          <w:i/>
          <w:noProof/>
          <w:sz w:val="28"/>
        </w:rPr>
        <w:t>R4-</w:t>
      </w:r>
      <w:del w:id="0" w:author="Hyunwoo Cho" w:date="2022-10-17T06:34:00Z">
        <w:r w:rsidR="00776FDE" w:rsidDel="00847BC4">
          <w:rPr>
            <w:b/>
            <w:i/>
            <w:noProof/>
            <w:sz w:val="28"/>
          </w:rPr>
          <w:delText>2216743</w:delText>
        </w:r>
      </w:del>
      <w:ins w:id="1" w:author="Hyunwoo Cho" w:date="2022-10-17T06:34:00Z">
        <w:r w:rsidR="00847BC4">
          <w:rPr>
            <w:b/>
            <w:i/>
            <w:noProof/>
            <w:sz w:val="28"/>
          </w:rPr>
          <w:t>2217245</w:t>
        </w:r>
      </w:ins>
    </w:p>
    <w:p w14:paraId="38DB617A" w14:textId="0D5A3FBA" w:rsidR="00855D79" w:rsidRDefault="00855D79" w:rsidP="00855D79">
      <w:pPr>
        <w:pStyle w:val="CRCoverPage"/>
        <w:outlineLvl w:val="0"/>
        <w:rPr>
          <w:b/>
          <w:noProof/>
          <w:sz w:val="24"/>
        </w:rPr>
      </w:pPr>
      <w:r w:rsidRPr="0058764D">
        <w:rPr>
          <w:b/>
          <w:noProof/>
          <w:sz w:val="24"/>
          <w:lang w:eastAsia="zh-CN"/>
        </w:rPr>
        <w:t xml:space="preserve">Electronic Meeting, </w:t>
      </w:r>
      <w:r w:rsidR="004A17A0">
        <w:rPr>
          <w:b/>
          <w:noProof/>
          <w:sz w:val="24"/>
          <w:lang w:eastAsia="zh-CN"/>
        </w:rPr>
        <w:t>10</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19</w:t>
      </w:r>
      <w:r w:rsidR="003E4B90" w:rsidRPr="005670C1">
        <w:rPr>
          <w:b/>
          <w:noProof/>
          <w:sz w:val="24"/>
          <w:lang w:eastAsia="zh-CN"/>
        </w:rPr>
        <w:t xml:space="preserve"> </w:t>
      </w:r>
      <w:r w:rsidR="003E4B90">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3FF24A9" w:rsidR="00855D79" w:rsidRPr="00410371" w:rsidRDefault="00855D79" w:rsidP="00AB24A1">
            <w:pPr>
              <w:pStyle w:val="CRCoverPage"/>
              <w:spacing w:after="0"/>
              <w:jc w:val="center"/>
              <w:rPr>
                <w:noProof/>
              </w:rPr>
            </w:pP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1D68D2A5" w:rsidR="00855D79" w:rsidRPr="00410371" w:rsidRDefault="00195696"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942C6A1" w:rsidR="00855D79" w:rsidRDefault="002D52E3" w:rsidP="00331CFB">
            <w:pPr>
              <w:pStyle w:val="CRCoverPage"/>
              <w:spacing w:after="0"/>
              <w:ind w:left="100"/>
              <w:rPr>
                <w:noProof/>
              </w:rPr>
            </w:pPr>
            <w:proofErr w:type="spellStart"/>
            <w:r w:rsidRPr="002D52E3">
              <w:t>DraftCR</w:t>
            </w:r>
            <w:proofErr w:type="spellEnd"/>
            <w:r w:rsidRPr="002D52E3">
              <w:t xml:space="preserve"> for test case for CG-SDT</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550ED8B2" w:rsidR="00855D79" w:rsidRDefault="00776FDE" w:rsidP="00AB24A1">
            <w:pPr>
              <w:pStyle w:val="CRCoverPage"/>
              <w:spacing w:after="0"/>
              <w:ind w:left="100"/>
              <w:rPr>
                <w:noProof/>
              </w:rPr>
            </w:pPr>
            <w:proofErr w:type="spellStart"/>
            <w:r w:rsidRPr="00776FDE">
              <w:rPr>
                <w:rFonts w:cs="Arial"/>
                <w:bCs/>
              </w:rPr>
              <w:t>NR_SmallData_INACTIVE</w:t>
            </w:r>
            <w:proofErr w:type="spellEnd"/>
            <w:r w:rsidRPr="00776FDE">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4509D9FD" w:rsidR="00855D79" w:rsidRDefault="00855D79" w:rsidP="005670C1">
            <w:pPr>
              <w:pStyle w:val="CRCoverPage"/>
              <w:spacing w:after="0"/>
              <w:ind w:left="100"/>
              <w:rPr>
                <w:noProof/>
              </w:rPr>
            </w:pPr>
            <w:r>
              <w:rPr>
                <w:noProof/>
              </w:rPr>
              <w:t>2022-</w:t>
            </w:r>
            <w:r w:rsidR="005670C1">
              <w:rPr>
                <w:noProof/>
              </w:rPr>
              <w:t>0</w:t>
            </w:r>
            <w:r w:rsidR="002D7C6E">
              <w:rPr>
                <w:noProof/>
              </w:rPr>
              <w:t>9</w:t>
            </w:r>
            <w:r w:rsidR="005670C1">
              <w:rPr>
                <w:noProof/>
              </w:rPr>
              <w:t>-19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9F479B6" w:rsidR="00855D79" w:rsidRDefault="00916F25"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359BF5F6" w:rsidR="00F10A72" w:rsidRPr="00A90194" w:rsidRDefault="00916F25" w:rsidP="00F06E6E">
            <w:pPr>
              <w:pStyle w:val="CRCoverPage"/>
              <w:spacing w:after="0"/>
              <w:rPr>
                <w:rFonts w:cs="Arial"/>
                <w:noProof/>
                <w:lang w:eastAsia="zh-CN"/>
              </w:rPr>
            </w:pPr>
            <w:r>
              <w:rPr>
                <w:rFonts w:cs="Arial"/>
                <w:noProof/>
                <w:lang w:eastAsia="zh-CN"/>
              </w:rPr>
              <w:t xml:space="preserve">Test cases </w:t>
            </w:r>
            <w:r w:rsidR="000C4904">
              <w:rPr>
                <w:rFonts w:cs="Arial"/>
                <w:noProof/>
                <w:lang w:eastAsia="zh-CN"/>
              </w:rPr>
              <w:t xml:space="preserve">for CG-SDT </w:t>
            </w:r>
            <w:r>
              <w:rPr>
                <w:rFonts w:cs="Arial"/>
                <w:noProof/>
                <w:lang w:eastAsia="zh-CN"/>
              </w:rPr>
              <w:t>in FR1</w:t>
            </w:r>
            <w:r w:rsidR="00776FDE">
              <w:rPr>
                <w:rFonts w:cs="Arial"/>
                <w:noProof/>
                <w:lang w:eastAsia="zh-CN"/>
              </w:rPr>
              <w:t xml:space="preserve"> </w:t>
            </w:r>
            <w:r>
              <w:rPr>
                <w:rFonts w:cs="Arial"/>
                <w:noProof/>
                <w:lang w:eastAsia="zh-CN"/>
              </w:rPr>
              <w:t>are missing</w:t>
            </w:r>
            <w:r w:rsidR="000C4904">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35AB66C" w:rsidR="00A90194" w:rsidRPr="00D60B8B" w:rsidRDefault="00916F25" w:rsidP="00F06E6E">
            <w:pPr>
              <w:pStyle w:val="CRCoverPage"/>
              <w:spacing w:after="0"/>
              <w:rPr>
                <w:rFonts w:cs="Arial"/>
                <w:noProof/>
                <w:lang w:eastAsia="zh-CN"/>
              </w:rPr>
            </w:pPr>
            <w:r>
              <w:rPr>
                <w:rFonts w:cs="Arial"/>
                <w:noProof/>
                <w:lang w:eastAsia="zh-CN"/>
              </w:rPr>
              <w:t>Test cases are added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FE9D421" w:rsidR="00855D79" w:rsidRDefault="00F06E6E" w:rsidP="00483689">
            <w:pPr>
              <w:pStyle w:val="CRCoverPage"/>
              <w:spacing w:after="0"/>
              <w:rPr>
                <w:noProof/>
              </w:rPr>
            </w:pPr>
            <w:r>
              <w:t xml:space="preserve">No </w:t>
            </w:r>
            <w:r w:rsidR="00916F25">
              <w:t xml:space="preserve">test cases </w:t>
            </w:r>
            <w:r>
              <w:t xml:space="preserve">for </w:t>
            </w:r>
            <w:r w:rsidR="007C7AE2">
              <w:t xml:space="preserve">verifying </w:t>
            </w:r>
            <w:r>
              <w:t>CG-SDT</w:t>
            </w:r>
            <w:r w:rsidR="007C7AE2">
              <w:t xml:space="preserve"> RRM requirements</w:t>
            </w:r>
            <w:r>
              <w:t xml:space="preserve"> in </w:t>
            </w:r>
            <w:r w:rsidR="00916F25">
              <w:t>FR1</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638A667" w:rsidR="00855D79" w:rsidRDefault="007C7AE2" w:rsidP="00250E87">
            <w:pPr>
              <w:pStyle w:val="CRCoverPage"/>
              <w:spacing w:after="0"/>
              <w:ind w:left="100"/>
              <w:rPr>
                <w:noProof/>
                <w:lang w:eastAsia="zh-CN"/>
              </w:rPr>
            </w:pPr>
            <w:r>
              <w:rPr>
                <w:noProof/>
                <w:lang w:eastAsia="zh-CN"/>
              </w:rPr>
              <w:t>(new) A.6.2.1, A.6.2.1.1, A.6.2.1.2, A.6.2.1.3</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2" w:name="_Toc216859951"/>
      <w:bookmarkStart w:id="3" w:name="_Toc290330802"/>
      <w:bookmarkStart w:id="4" w:name="_Toc290330930"/>
      <w:bookmarkStart w:id="5" w:name="_Toc535476138"/>
      <w:r>
        <w:rPr>
          <w:rFonts w:eastAsia="SimSun"/>
          <w:noProof/>
          <w:highlight w:val="yellow"/>
          <w:lang w:eastAsia="zh-CN"/>
        </w:rPr>
        <w:br w:type="page"/>
      </w:r>
    </w:p>
    <w:bookmarkEnd w:id="2"/>
    <w:bookmarkEnd w:id="3"/>
    <w:bookmarkEnd w:id="4"/>
    <w:bookmarkEnd w:id="5"/>
    <w:p w14:paraId="093FC48F" w14:textId="77777777" w:rsidR="005670C1" w:rsidRDefault="005670C1" w:rsidP="00BA3953">
      <w:pPr>
        <w:jc w:val="center"/>
        <w:rPr>
          <w:rFonts w:eastAsia="SimSun"/>
          <w:noProof/>
          <w:lang w:eastAsia="zh-CN"/>
        </w:rPr>
      </w:pPr>
    </w:p>
    <w:p w14:paraId="739CB9E4" w14:textId="3016D1F2" w:rsidR="00641131" w:rsidRDefault="00641131" w:rsidP="00641131">
      <w:pPr>
        <w:jc w:val="center"/>
        <w:rPr>
          <w:rFonts w:eastAsia="SimSun"/>
          <w:noProof/>
          <w:highlight w:val="yellow"/>
          <w:lang w:eastAsia="zh-CN"/>
        </w:rPr>
      </w:pPr>
      <w:r>
        <w:rPr>
          <w:rFonts w:eastAsia="SimSun"/>
          <w:noProof/>
          <w:highlight w:val="yellow"/>
          <w:lang w:eastAsia="zh-CN"/>
        </w:rPr>
        <w:t>&lt;Start of Change&gt;</w:t>
      </w:r>
    </w:p>
    <w:p w14:paraId="05974E16" w14:textId="77777777" w:rsidR="009D61BB" w:rsidRDefault="009D61BB" w:rsidP="009D61BB">
      <w:pPr>
        <w:pStyle w:val="Heading2"/>
        <w:rPr>
          <w:noProof/>
        </w:rPr>
      </w:pPr>
      <w:r>
        <w:rPr>
          <w:noProof/>
        </w:rPr>
        <w:t>A.6.2.1</w:t>
      </w:r>
      <w:r>
        <w:rPr>
          <w:noProof/>
        </w:rPr>
        <w:tab/>
      </w:r>
      <w:r w:rsidRPr="00916F25">
        <w:rPr>
          <w:noProof/>
        </w:rPr>
        <w:t xml:space="preserve">Configured Grant based Small Data Transmissions (CG-SDT) </w:t>
      </w:r>
    </w:p>
    <w:p w14:paraId="189B540C" w14:textId="77777777" w:rsidR="009D61BB" w:rsidRDefault="009D61BB" w:rsidP="009D61BB">
      <w:pPr>
        <w:rPr>
          <w:rFonts w:ascii="Arial" w:hAnsi="Arial"/>
          <w:noProof/>
          <w:sz w:val="32"/>
        </w:rPr>
      </w:pPr>
      <w:r>
        <w:rPr>
          <w:rFonts w:ascii="Arial" w:hAnsi="Arial"/>
          <w:noProof/>
          <w:sz w:val="32"/>
        </w:rPr>
        <w:t>A.6.2.1.1 Test purpose and Environment</w:t>
      </w:r>
    </w:p>
    <w:p w14:paraId="10288C66" w14:textId="7C4ABDAB" w:rsidR="00205153" w:rsidRPr="003A6CB9" w:rsidRDefault="009D61BB" w:rsidP="00205153">
      <w:pPr>
        <w:rPr>
          <w:ins w:id="6" w:author="Hyunwoo Cho" w:date="2022-10-16T01:13:00Z"/>
          <w:rFonts w:eastAsia="MS Mincho"/>
        </w:rPr>
      </w:pPr>
      <w:r>
        <w:rPr>
          <w:rFonts w:eastAsia="MS Mincho"/>
        </w:rPr>
        <w:t xml:space="preserve">The purpose of this test is to verify that the UE properly perform TA validation for CG-SDT transmission in clause 5.5.3. In the test, UE is configured two CG-SDT configurations at different time. </w:t>
      </w:r>
      <w:ins w:id="7" w:author="Hyunwoo Cho" w:date="2022-10-17T06:50:00Z">
        <w:r w:rsidR="00D926E6">
          <w:rPr>
            <w:rFonts w:eastAsia="MS Mincho"/>
          </w:rPr>
          <w:t>[</w:t>
        </w:r>
      </w:ins>
      <w:r>
        <w:rPr>
          <w:rFonts w:eastAsia="MS Mincho"/>
        </w:rPr>
        <w:t xml:space="preserve">The test consists of five successive time periods, with time duration of T1, T2, T3, T4, T5, and T6 </w:t>
      </w:r>
      <w:proofErr w:type="spellStart"/>
      <w:r>
        <w:rPr>
          <w:rFonts w:eastAsia="MS Mincho"/>
        </w:rPr>
        <w:t>repectively</w:t>
      </w:r>
      <w:proofErr w:type="spellEnd"/>
      <w:ins w:id="8" w:author="Hyunwoo Cho" w:date="2022-10-17T06:50:00Z">
        <w:r w:rsidR="00D926E6">
          <w:rPr>
            <w:rFonts w:eastAsia="MS Mincho"/>
          </w:rPr>
          <w:t>]</w:t>
        </w:r>
      </w:ins>
      <w:r>
        <w:rPr>
          <w:rFonts w:eastAsia="MS Mincho"/>
        </w:rPr>
        <w:t xml:space="preserve">. Figure A.6.2.1.1-1 shows the variation of the RSRP. Prior to the </w:t>
      </w:r>
      <w:ins w:id="9" w:author="Hyunwoo Cho" w:date="2022-10-19T06:25:00Z">
        <w:r w:rsidR="00640B66">
          <w:rPr>
            <w:rFonts w:eastAsia="MS Mincho"/>
          </w:rPr>
          <w:t>[</w:t>
        </w:r>
      </w:ins>
      <w:r>
        <w:rPr>
          <w:rFonts w:eastAsia="MS Mincho"/>
        </w:rPr>
        <w:t>time point A</w:t>
      </w:r>
      <w:ins w:id="10" w:author="Hyunwoo Cho" w:date="2022-10-19T06:23:00Z">
        <w:r w:rsidR="007062B3">
          <w:rPr>
            <w:rFonts w:eastAsia="MS Mincho"/>
          </w:rPr>
          <w:t>]</w:t>
        </w:r>
      </w:ins>
      <w:r>
        <w:rPr>
          <w:rFonts w:eastAsia="MS Mincho"/>
        </w:rPr>
        <w:t xml:space="preserve">, the UE shall be fully synchronized to </w:t>
      </w:r>
      <w:proofErr w:type="spellStart"/>
      <w:r w:rsidR="00501EC5">
        <w:rPr>
          <w:rFonts w:eastAsia="MS Mincho"/>
        </w:rPr>
        <w:t>P</w:t>
      </w:r>
      <w:r>
        <w:rPr>
          <w:rFonts w:eastAsia="MS Mincho"/>
        </w:rPr>
        <w:t>Cell</w:t>
      </w:r>
      <w:proofErr w:type="spellEnd"/>
      <w:r>
        <w:rPr>
          <w:rFonts w:eastAsia="MS Mincho"/>
        </w:rPr>
        <w:t xml:space="preserve">. </w:t>
      </w:r>
      <w:ins w:id="11" w:author="Hyunwoo Cho" w:date="2022-10-16T01:13:00Z">
        <w:r w:rsidR="00205153">
          <w:rPr>
            <w:rFonts w:eastAsia="MS Mincho"/>
          </w:rPr>
          <w:t xml:space="preserve">Before </w:t>
        </w:r>
      </w:ins>
      <w:ins w:id="12" w:author="Hyunwoo Cho" w:date="2022-10-19T06:24:00Z">
        <w:r w:rsidR="00640B66">
          <w:rPr>
            <w:rFonts w:eastAsia="MS Mincho"/>
          </w:rPr>
          <w:t>[</w:t>
        </w:r>
      </w:ins>
      <w:ins w:id="13" w:author="Hyunwoo Cho" w:date="2022-10-16T01:13:00Z">
        <w:r w:rsidR="00205153">
          <w:rPr>
            <w:rFonts w:eastAsia="MS Mincho"/>
          </w:rPr>
          <w:t>Time point A</w:t>
        </w:r>
      </w:ins>
      <w:ins w:id="14" w:author="Hyunwoo Cho" w:date="2022-10-19T06:25:00Z">
        <w:r w:rsidR="00640B66">
          <w:rPr>
            <w:rFonts w:eastAsia="MS Mincho"/>
          </w:rPr>
          <w:t>]</w:t>
        </w:r>
      </w:ins>
      <w:ins w:id="15" w:author="Hyunwoo Cho" w:date="2022-10-16T01:13:00Z">
        <w:r w:rsidR="00205153">
          <w:rPr>
            <w:rFonts w:eastAsia="MS Mincho"/>
          </w:rPr>
          <w:t xml:space="preserve"> UE shall receive uplink data from TE. </w:t>
        </w:r>
      </w:ins>
    </w:p>
    <w:p w14:paraId="19F410BA" w14:textId="7E9EDE12" w:rsidR="009D61BB" w:rsidRDefault="009D61BB" w:rsidP="009D61BB">
      <w:pPr>
        <w:rPr>
          <w:rFonts w:eastAsia="MS Mincho"/>
        </w:rPr>
      </w:pPr>
    </w:p>
    <w:p w14:paraId="4332642C" w14:textId="77777777" w:rsidR="009D61BB" w:rsidRDefault="009D61BB" w:rsidP="009D61BB">
      <w:pPr>
        <w:rPr>
          <w:rFonts w:eastAsia="MS Mincho"/>
        </w:rPr>
      </w:pPr>
    </w:p>
    <w:p w14:paraId="7F39B316" w14:textId="77DFCBF0" w:rsidR="009D61BB" w:rsidRDefault="009D61BB" w:rsidP="009D61BB">
      <w:pPr>
        <w:jc w:val="center"/>
        <w:rPr>
          <w:rFonts w:eastAsia="MS Mincho"/>
        </w:rPr>
      </w:pPr>
      <w:del w:id="16" w:author="Hyunwoo Cho" w:date="2022-10-19T06:21:00Z">
        <w:r w:rsidDel="006A493A">
          <w:rPr>
            <w:rFonts w:eastAsia="MS Mincho"/>
            <w:noProof/>
          </w:rPr>
          <w:drawing>
            <wp:inline distT="0" distB="0" distL="0" distR="0" wp14:anchorId="14ACAC6B" wp14:editId="0BF40A92">
              <wp:extent cx="6015420" cy="19157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38688" cy="1923123"/>
                      </a:xfrm>
                      <a:prstGeom prst="rect">
                        <a:avLst/>
                      </a:prstGeom>
                      <a:noFill/>
                    </pic:spPr>
                  </pic:pic>
                </a:graphicData>
              </a:graphic>
            </wp:inline>
          </w:drawing>
        </w:r>
      </w:del>
      <w:r>
        <w:rPr>
          <w:rFonts w:eastAsia="MS Mincho"/>
        </w:rPr>
        <w:t>Figure A.6.2.1.1-1: RSRP variation model for CG-SDT testing</w:t>
      </w:r>
      <w:ins w:id="17" w:author="Hyunwoo Cho" w:date="2022-10-17T06:51:00Z">
        <w:r w:rsidR="00D926E6">
          <w:rPr>
            <w:rFonts w:eastAsia="MS Mincho"/>
          </w:rPr>
          <w:t xml:space="preserve"> </w:t>
        </w:r>
      </w:ins>
    </w:p>
    <w:p w14:paraId="639861A7" w14:textId="77777777" w:rsidR="009D61BB" w:rsidRDefault="009D61BB" w:rsidP="009D61BB">
      <w:pPr>
        <w:rPr>
          <w:rFonts w:eastAsia="MS Mincho"/>
        </w:rPr>
      </w:pPr>
    </w:p>
    <w:p w14:paraId="67E73DE0" w14:textId="77777777" w:rsidR="009D61BB" w:rsidRDefault="009D61BB" w:rsidP="009D61BB">
      <w:pPr>
        <w:rPr>
          <w:rFonts w:ascii="Arial" w:hAnsi="Arial"/>
          <w:noProof/>
          <w:sz w:val="32"/>
        </w:rPr>
      </w:pPr>
      <w:r>
        <w:rPr>
          <w:rFonts w:ascii="Arial" w:hAnsi="Arial"/>
          <w:noProof/>
          <w:sz w:val="32"/>
        </w:rPr>
        <w:t>A.6.2.1.2 Test Parameters</w:t>
      </w:r>
    </w:p>
    <w:p w14:paraId="2D3D9E08" w14:textId="77777777" w:rsidR="009D61BB" w:rsidRDefault="009D61BB" w:rsidP="009D61BB">
      <w:pPr>
        <w:rPr>
          <w:rFonts w:eastAsia="MS Mincho"/>
        </w:rPr>
      </w:pPr>
      <w:r>
        <w:rPr>
          <w:rFonts w:eastAsia="MS Mincho"/>
        </w:rPr>
        <w:t xml:space="preserve">There is one cells in the test, the FR1 </w:t>
      </w:r>
      <w:proofErr w:type="spellStart"/>
      <w:r>
        <w:rPr>
          <w:rFonts w:eastAsia="MS Mincho"/>
        </w:rPr>
        <w:t>PCell</w:t>
      </w:r>
      <w:proofErr w:type="spellEnd"/>
      <w:r>
        <w:rPr>
          <w:rFonts w:eastAsia="MS Mincho"/>
        </w:rPr>
        <w:t xml:space="preserve">. The test parameters for the </w:t>
      </w:r>
      <w:proofErr w:type="spellStart"/>
      <w:r>
        <w:rPr>
          <w:rFonts w:eastAsia="MS Mincho"/>
        </w:rPr>
        <w:t>PCell</w:t>
      </w:r>
      <w:proofErr w:type="spellEnd"/>
      <w:r>
        <w:rPr>
          <w:rFonts w:eastAsia="MS Mincho"/>
        </w:rPr>
        <w:t xml:space="preserve"> are given in Table A.6.2.1.2-1, Table A.6.2.1.2-2, and Table A.6.2.1.2-3.</w:t>
      </w:r>
    </w:p>
    <w:p w14:paraId="2FE462B6" w14:textId="77777777" w:rsidR="009D61BB" w:rsidRDefault="009D61BB" w:rsidP="009D61BB">
      <w:pPr>
        <w:pStyle w:val="TH"/>
      </w:pPr>
      <w:r>
        <w:rPr>
          <w:rFonts w:eastAsia="MS Mincho"/>
        </w:rPr>
        <w:t>Table A.6.2.1.2-1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9D61BB" w14:paraId="04EAA5F1" w14:textId="77777777" w:rsidTr="000408F4">
        <w:tc>
          <w:tcPr>
            <w:tcW w:w="2330" w:type="dxa"/>
            <w:tcBorders>
              <w:top w:val="single" w:sz="4" w:space="0" w:color="auto"/>
              <w:left w:val="single" w:sz="4" w:space="0" w:color="auto"/>
              <w:bottom w:val="single" w:sz="4" w:space="0" w:color="auto"/>
              <w:right w:val="single" w:sz="4" w:space="0" w:color="auto"/>
            </w:tcBorders>
            <w:hideMark/>
          </w:tcPr>
          <w:p w14:paraId="67ABB6BB" w14:textId="77777777" w:rsidR="009D61BB" w:rsidRDefault="009D61BB" w:rsidP="000408F4">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hideMark/>
          </w:tcPr>
          <w:p w14:paraId="418E233D" w14:textId="77777777" w:rsidR="009D61BB" w:rsidRDefault="009D61BB" w:rsidP="000408F4">
            <w:pPr>
              <w:pStyle w:val="TAH"/>
              <w:spacing w:line="254" w:lineRule="auto"/>
            </w:pPr>
            <w:r>
              <w:t>Description</w:t>
            </w:r>
          </w:p>
        </w:tc>
      </w:tr>
      <w:tr w:rsidR="009D61BB" w14:paraId="643FCBD8" w14:textId="77777777" w:rsidTr="000408F4">
        <w:tc>
          <w:tcPr>
            <w:tcW w:w="2330" w:type="dxa"/>
            <w:tcBorders>
              <w:top w:val="single" w:sz="4" w:space="0" w:color="auto"/>
              <w:left w:val="single" w:sz="4" w:space="0" w:color="auto"/>
              <w:bottom w:val="single" w:sz="4" w:space="0" w:color="auto"/>
              <w:right w:val="single" w:sz="4" w:space="0" w:color="auto"/>
            </w:tcBorders>
            <w:hideMark/>
          </w:tcPr>
          <w:p w14:paraId="38ECCCAB" w14:textId="77777777" w:rsidR="009D61BB" w:rsidRDefault="009D61BB" w:rsidP="000408F4">
            <w:pPr>
              <w:pStyle w:val="TAC"/>
              <w:spacing w:line="254" w:lineRule="auto"/>
            </w:pPr>
            <w:r w:rsidRPr="001C0E1B">
              <w:rPr>
                <w:lang w:eastAsia="zh-TW"/>
              </w:rPr>
              <w:t>1</w:t>
            </w:r>
          </w:p>
        </w:tc>
        <w:tc>
          <w:tcPr>
            <w:tcW w:w="7292" w:type="dxa"/>
            <w:tcBorders>
              <w:top w:val="single" w:sz="4" w:space="0" w:color="auto"/>
              <w:left w:val="single" w:sz="4" w:space="0" w:color="auto"/>
              <w:bottom w:val="single" w:sz="4" w:space="0" w:color="auto"/>
              <w:right w:val="single" w:sz="4" w:space="0" w:color="auto"/>
            </w:tcBorders>
            <w:hideMark/>
          </w:tcPr>
          <w:p w14:paraId="6F7485D9" w14:textId="77777777" w:rsidR="009D61BB" w:rsidRDefault="009D61BB" w:rsidP="000408F4">
            <w:pPr>
              <w:pStyle w:val="TAC"/>
              <w:spacing w:line="254" w:lineRule="auto"/>
            </w:pPr>
            <w:r w:rsidRPr="001C0E1B">
              <w:rPr>
                <w:lang w:eastAsia="zh-TW"/>
              </w:rPr>
              <w:t>FDD, SSB SCS 15 kHz, data SCS 15 kHz, BW 10 MHz</w:t>
            </w:r>
          </w:p>
        </w:tc>
      </w:tr>
      <w:tr w:rsidR="009D61BB" w14:paraId="7549DDAE" w14:textId="77777777" w:rsidTr="000408F4">
        <w:tc>
          <w:tcPr>
            <w:tcW w:w="9622" w:type="dxa"/>
            <w:gridSpan w:val="2"/>
            <w:tcBorders>
              <w:top w:val="single" w:sz="4" w:space="0" w:color="auto"/>
              <w:left w:val="single" w:sz="4" w:space="0" w:color="auto"/>
              <w:bottom w:val="single" w:sz="4" w:space="0" w:color="auto"/>
              <w:right w:val="single" w:sz="4" w:space="0" w:color="auto"/>
            </w:tcBorders>
            <w:hideMark/>
          </w:tcPr>
          <w:p w14:paraId="7E7BFA9A" w14:textId="77777777" w:rsidR="009D61BB" w:rsidRDefault="009D61BB" w:rsidP="000408F4">
            <w:pPr>
              <w:pStyle w:val="TAN"/>
              <w:spacing w:line="254" w:lineRule="auto"/>
            </w:pPr>
            <w:r>
              <w:t>Note:</w:t>
            </w:r>
            <w:r>
              <w:tab/>
              <w:t>The UE is only required to be tested in one of the supported test configurations</w:t>
            </w:r>
          </w:p>
        </w:tc>
      </w:tr>
    </w:tbl>
    <w:p w14:paraId="2DCA403E" w14:textId="77777777" w:rsidR="009D61BB" w:rsidRDefault="009D61BB" w:rsidP="009D61BB">
      <w:pPr>
        <w:pStyle w:val="TH"/>
      </w:pPr>
      <w:r>
        <w:rPr>
          <w:rFonts w:eastAsia="MS Mincho"/>
        </w:rPr>
        <w:lastRenderedPageBreak/>
        <w:t xml:space="preserve">Table A.6.2.1.2-2 </w:t>
      </w:r>
      <w:r>
        <w:t>: General test parameters</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269"/>
        <w:gridCol w:w="1745"/>
      </w:tblGrid>
      <w:tr w:rsidR="009D61BB" w14:paraId="670864B2"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30F50E2" w14:textId="77777777" w:rsidR="009D61BB" w:rsidRDefault="009D61BB" w:rsidP="000408F4">
            <w:pPr>
              <w:pStyle w:val="TAH"/>
              <w:spacing w:line="256" w:lineRule="auto"/>
            </w:pPr>
            <w:r>
              <w:t>Parameter</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D9EB715" w14:textId="77777777" w:rsidR="009D61BB" w:rsidRDefault="009D61BB" w:rsidP="000408F4">
            <w:pPr>
              <w:pStyle w:val="TAH"/>
              <w:spacing w:line="256" w:lineRule="auto"/>
            </w:pPr>
            <w: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CE27753" w14:textId="77777777" w:rsidR="009D61BB" w:rsidRDefault="009D61BB" w:rsidP="000408F4">
            <w:pPr>
              <w:pStyle w:val="TAH"/>
              <w:spacing w:line="256" w:lineRule="auto"/>
            </w:pPr>
            <w:r>
              <w:t>Value</w:t>
            </w:r>
          </w:p>
        </w:tc>
      </w:tr>
      <w:tr w:rsidR="009D61BB" w14:paraId="71C07C06" w14:textId="77777777" w:rsidTr="000408F4">
        <w:trPr>
          <w:trHeight w:val="187"/>
          <w:jc w:val="center"/>
        </w:trPr>
        <w:tc>
          <w:tcPr>
            <w:tcW w:w="3166" w:type="dxa"/>
            <w:tcBorders>
              <w:top w:val="single" w:sz="4" w:space="0" w:color="auto"/>
              <w:left w:val="single" w:sz="4" w:space="0" w:color="auto"/>
              <w:bottom w:val="nil"/>
              <w:right w:val="single" w:sz="4" w:space="0" w:color="auto"/>
            </w:tcBorders>
            <w:hideMark/>
          </w:tcPr>
          <w:p w14:paraId="480BEDAF" w14:textId="77777777" w:rsidR="009D61BB" w:rsidRDefault="009D61BB" w:rsidP="000408F4">
            <w:pPr>
              <w:pStyle w:val="TAL"/>
              <w:spacing w:line="256" w:lineRule="auto"/>
            </w:pPr>
            <w:r>
              <w:t>Duplex mode</w:t>
            </w:r>
          </w:p>
        </w:tc>
        <w:tc>
          <w:tcPr>
            <w:tcW w:w="1269" w:type="dxa"/>
            <w:tcBorders>
              <w:top w:val="single" w:sz="4" w:space="0" w:color="auto"/>
              <w:left w:val="single" w:sz="4" w:space="0" w:color="auto"/>
              <w:bottom w:val="nil"/>
              <w:right w:val="single" w:sz="4" w:space="0" w:color="auto"/>
            </w:tcBorders>
          </w:tcPr>
          <w:p w14:paraId="0CAA376E"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791D3D2A" w14:textId="77777777" w:rsidR="009D61BB" w:rsidRDefault="009D61BB" w:rsidP="000408F4">
            <w:pPr>
              <w:pStyle w:val="TAC"/>
              <w:spacing w:line="256" w:lineRule="auto"/>
            </w:pPr>
            <w:r>
              <w:t>FDD</w:t>
            </w:r>
          </w:p>
        </w:tc>
      </w:tr>
      <w:tr w:rsidR="009D61BB" w14:paraId="52CA4D94" w14:textId="77777777" w:rsidTr="000408F4">
        <w:trPr>
          <w:trHeight w:val="187"/>
          <w:jc w:val="center"/>
        </w:trPr>
        <w:tc>
          <w:tcPr>
            <w:tcW w:w="3166" w:type="dxa"/>
            <w:tcBorders>
              <w:top w:val="single" w:sz="4" w:space="0" w:color="auto"/>
              <w:left w:val="single" w:sz="4" w:space="0" w:color="auto"/>
              <w:bottom w:val="nil"/>
              <w:right w:val="single" w:sz="4" w:space="0" w:color="auto"/>
            </w:tcBorders>
            <w:hideMark/>
          </w:tcPr>
          <w:p w14:paraId="0062F77B" w14:textId="77777777" w:rsidR="009D61BB" w:rsidRDefault="009D61BB" w:rsidP="000408F4">
            <w:pPr>
              <w:pStyle w:val="TAL"/>
              <w:spacing w:line="256" w:lineRule="auto"/>
            </w:pPr>
            <w:r>
              <w:t>TDD Configuration</w:t>
            </w:r>
          </w:p>
        </w:tc>
        <w:tc>
          <w:tcPr>
            <w:tcW w:w="1269" w:type="dxa"/>
            <w:tcBorders>
              <w:top w:val="single" w:sz="4" w:space="0" w:color="auto"/>
              <w:left w:val="single" w:sz="4" w:space="0" w:color="auto"/>
              <w:bottom w:val="nil"/>
              <w:right w:val="single" w:sz="4" w:space="0" w:color="auto"/>
            </w:tcBorders>
          </w:tcPr>
          <w:p w14:paraId="6FBCE28D"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3C4C3642" w14:textId="77777777" w:rsidR="009D61BB" w:rsidRDefault="009D61BB" w:rsidP="000408F4">
            <w:pPr>
              <w:pStyle w:val="TAC"/>
              <w:spacing w:line="256" w:lineRule="auto"/>
            </w:pPr>
            <w:r w:rsidRPr="001C0E1B">
              <w:t>N/A</w:t>
            </w:r>
          </w:p>
        </w:tc>
      </w:tr>
      <w:tr w:rsidR="009D61BB" w14:paraId="31BA835E" w14:textId="77777777" w:rsidTr="000408F4">
        <w:trPr>
          <w:trHeight w:val="187"/>
          <w:jc w:val="center"/>
        </w:trPr>
        <w:tc>
          <w:tcPr>
            <w:tcW w:w="3166" w:type="dxa"/>
            <w:tcBorders>
              <w:top w:val="single" w:sz="4" w:space="0" w:color="auto"/>
              <w:left w:val="single" w:sz="4" w:space="0" w:color="auto"/>
              <w:bottom w:val="nil"/>
              <w:right w:val="single" w:sz="4" w:space="0" w:color="auto"/>
            </w:tcBorders>
            <w:hideMark/>
          </w:tcPr>
          <w:p w14:paraId="360F0B2C" w14:textId="77777777" w:rsidR="009D61BB" w:rsidRDefault="009D61BB" w:rsidP="000408F4">
            <w:pPr>
              <w:pStyle w:val="TAL"/>
              <w:spacing w:line="256" w:lineRule="auto"/>
              <w:rPr>
                <w:vertAlign w:val="subscript"/>
              </w:rPr>
            </w:pPr>
            <w:proofErr w:type="spellStart"/>
            <w:r>
              <w:t>BW</w:t>
            </w:r>
            <w:r>
              <w:rPr>
                <w:vertAlign w:val="subscript"/>
              </w:rPr>
              <w:t>channel</w:t>
            </w:r>
            <w:proofErr w:type="spellEnd"/>
          </w:p>
        </w:tc>
        <w:tc>
          <w:tcPr>
            <w:tcW w:w="1269" w:type="dxa"/>
            <w:tcBorders>
              <w:top w:val="single" w:sz="4" w:space="0" w:color="auto"/>
              <w:left w:val="single" w:sz="4" w:space="0" w:color="auto"/>
              <w:bottom w:val="nil"/>
              <w:right w:val="single" w:sz="4" w:space="0" w:color="auto"/>
            </w:tcBorders>
            <w:hideMark/>
          </w:tcPr>
          <w:p w14:paraId="7A2C59BE" w14:textId="77777777" w:rsidR="009D61BB" w:rsidRDefault="009D61BB" w:rsidP="000408F4">
            <w:pPr>
              <w:pStyle w:val="TAC"/>
              <w:spacing w:line="256" w:lineRule="auto"/>
            </w:pPr>
            <w:r>
              <w:t>MHz</w:t>
            </w:r>
          </w:p>
        </w:tc>
        <w:tc>
          <w:tcPr>
            <w:tcW w:w="1745" w:type="dxa"/>
            <w:tcBorders>
              <w:top w:val="single" w:sz="4" w:space="0" w:color="auto"/>
              <w:left w:val="single" w:sz="4" w:space="0" w:color="auto"/>
              <w:bottom w:val="single" w:sz="4" w:space="0" w:color="auto"/>
              <w:right w:val="single" w:sz="4" w:space="0" w:color="auto"/>
            </w:tcBorders>
            <w:hideMark/>
          </w:tcPr>
          <w:p w14:paraId="127BC829" w14:textId="77777777" w:rsidR="009D61BB" w:rsidRDefault="009D61BB" w:rsidP="000408F4">
            <w:pPr>
              <w:pStyle w:val="TAC"/>
              <w:spacing w:line="256" w:lineRule="auto"/>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9D61BB" w14:paraId="6FBEFC03" w14:textId="77777777" w:rsidTr="000408F4">
        <w:trPr>
          <w:trHeight w:val="187"/>
          <w:jc w:val="center"/>
        </w:trPr>
        <w:tc>
          <w:tcPr>
            <w:tcW w:w="3166" w:type="dxa"/>
            <w:tcBorders>
              <w:top w:val="single" w:sz="4" w:space="0" w:color="auto"/>
              <w:left w:val="single" w:sz="4" w:space="0" w:color="auto"/>
              <w:bottom w:val="nil"/>
              <w:right w:val="single" w:sz="4" w:space="0" w:color="auto"/>
            </w:tcBorders>
            <w:hideMark/>
          </w:tcPr>
          <w:p w14:paraId="5B4E8902" w14:textId="77777777" w:rsidR="009D61BB" w:rsidRDefault="009D61BB" w:rsidP="000408F4">
            <w:pPr>
              <w:pStyle w:val="TAL"/>
              <w:spacing w:line="256" w:lineRule="auto"/>
            </w:pPr>
            <w:r>
              <w:t>PDSCH Reference measurement channel</w:t>
            </w:r>
          </w:p>
        </w:tc>
        <w:tc>
          <w:tcPr>
            <w:tcW w:w="1269" w:type="dxa"/>
            <w:tcBorders>
              <w:top w:val="single" w:sz="4" w:space="0" w:color="auto"/>
              <w:left w:val="single" w:sz="4" w:space="0" w:color="auto"/>
              <w:bottom w:val="nil"/>
              <w:right w:val="single" w:sz="4" w:space="0" w:color="auto"/>
            </w:tcBorders>
          </w:tcPr>
          <w:p w14:paraId="6EEB0616"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49557D91" w14:textId="77777777" w:rsidR="009D61BB" w:rsidRDefault="009D61BB" w:rsidP="000408F4">
            <w:pPr>
              <w:pStyle w:val="TAC"/>
              <w:spacing w:line="256" w:lineRule="auto"/>
            </w:pPr>
            <w:r w:rsidRPr="001C0E1B">
              <w:t>SR.1.1 FDD</w:t>
            </w:r>
          </w:p>
        </w:tc>
      </w:tr>
      <w:tr w:rsidR="009D61BB" w14:paraId="5DBD63DD" w14:textId="77777777" w:rsidTr="000408F4">
        <w:trPr>
          <w:trHeight w:val="187"/>
          <w:jc w:val="center"/>
        </w:trPr>
        <w:tc>
          <w:tcPr>
            <w:tcW w:w="3166" w:type="dxa"/>
            <w:tcBorders>
              <w:top w:val="single" w:sz="4" w:space="0" w:color="auto"/>
              <w:left w:val="single" w:sz="4" w:space="0" w:color="auto"/>
              <w:bottom w:val="nil"/>
              <w:right w:val="single" w:sz="4" w:space="0" w:color="auto"/>
            </w:tcBorders>
            <w:hideMark/>
          </w:tcPr>
          <w:p w14:paraId="0CD70537" w14:textId="77777777" w:rsidR="009D61BB" w:rsidRDefault="009D61BB" w:rsidP="000408F4">
            <w:pPr>
              <w:pStyle w:val="TAL"/>
              <w:spacing w:line="256" w:lineRule="auto"/>
            </w:pPr>
            <w:r>
              <w:t>RMSI CORESET Reference Channel</w:t>
            </w:r>
          </w:p>
        </w:tc>
        <w:tc>
          <w:tcPr>
            <w:tcW w:w="1269" w:type="dxa"/>
            <w:tcBorders>
              <w:top w:val="single" w:sz="4" w:space="0" w:color="auto"/>
              <w:left w:val="single" w:sz="4" w:space="0" w:color="auto"/>
              <w:bottom w:val="nil"/>
              <w:right w:val="single" w:sz="4" w:space="0" w:color="auto"/>
            </w:tcBorders>
          </w:tcPr>
          <w:p w14:paraId="2FEFC7DA"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1CD2CADE" w14:textId="77777777" w:rsidR="009D61BB" w:rsidRDefault="009D61BB" w:rsidP="000408F4">
            <w:pPr>
              <w:pStyle w:val="TAC"/>
              <w:spacing w:line="256" w:lineRule="auto"/>
            </w:pPr>
            <w:r w:rsidRPr="001C0E1B">
              <w:t>CR.1.1 FDD</w:t>
            </w:r>
          </w:p>
        </w:tc>
      </w:tr>
      <w:tr w:rsidR="009D61BB" w14:paraId="08DB20CC" w14:textId="77777777" w:rsidTr="000408F4">
        <w:trPr>
          <w:trHeight w:val="187"/>
          <w:jc w:val="center"/>
        </w:trPr>
        <w:tc>
          <w:tcPr>
            <w:tcW w:w="3166" w:type="dxa"/>
            <w:tcBorders>
              <w:top w:val="single" w:sz="4" w:space="0" w:color="auto"/>
              <w:left w:val="single" w:sz="4" w:space="0" w:color="auto"/>
              <w:bottom w:val="nil"/>
              <w:right w:val="single" w:sz="4" w:space="0" w:color="auto"/>
            </w:tcBorders>
            <w:hideMark/>
          </w:tcPr>
          <w:p w14:paraId="45ACFE7C" w14:textId="77777777" w:rsidR="009D61BB" w:rsidRDefault="009D61BB" w:rsidP="000408F4">
            <w:pPr>
              <w:pStyle w:val="TAL"/>
              <w:spacing w:line="256" w:lineRule="auto"/>
            </w:pPr>
            <w:r>
              <w:t>Dedicated CORESET Reference Channel</w:t>
            </w:r>
          </w:p>
        </w:tc>
        <w:tc>
          <w:tcPr>
            <w:tcW w:w="1269" w:type="dxa"/>
            <w:tcBorders>
              <w:top w:val="single" w:sz="4" w:space="0" w:color="auto"/>
              <w:left w:val="single" w:sz="4" w:space="0" w:color="auto"/>
              <w:bottom w:val="nil"/>
              <w:right w:val="single" w:sz="4" w:space="0" w:color="auto"/>
            </w:tcBorders>
          </w:tcPr>
          <w:p w14:paraId="18ABB5CA"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0E69B897" w14:textId="77777777" w:rsidR="009D61BB" w:rsidRDefault="009D61BB" w:rsidP="000408F4">
            <w:pPr>
              <w:pStyle w:val="TAC"/>
              <w:spacing w:line="256" w:lineRule="auto"/>
            </w:pPr>
            <w:r>
              <w:t>CCR.1.1 TDD</w:t>
            </w:r>
          </w:p>
        </w:tc>
      </w:tr>
      <w:tr w:rsidR="009D61BB" w14:paraId="3A78246B" w14:textId="77777777" w:rsidTr="000408F4">
        <w:trPr>
          <w:trHeight w:val="187"/>
          <w:jc w:val="center"/>
        </w:trPr>
        <w:tc>
          <w:tcPr>
            <w:tcW w:w="3166" w:type="dxa"/>
            <w:tcBorders>
              <w:top w:val="single" w:sz="4" w:space="0" w:color="auto"/>
              <w:left w:val="single" w:sz="4" w:space="0" w:color="auto"/>
              <w:bottom w:val="nil"/>
              <w:right w:val="single" w:sz="4" w:space="0" w:color="auto"/>
            </w:tcBorders>
            <w:hideMark/>
          </w:tcPr>
          <w:p w14:paraId="5985DE77" w14:textId="77777777" w:rsidR="009D61BB" w:rsidRDefault="009D61BB" w:rsidP="000408F4">
            <w:pPr>
              <w:pStyle w:val="TAL"/>
              <w:spacing w:line="256" w:lineRule="auto"/>
            </w:pPr>
            <w:r>
              <w:t>SSB configuration</w:t>
            </w:r>
          </w:p>
        </w:tc>
        <w:tc>
          <w:tcPr>
            <w:tcW w:w="1269" w:type="dxa"/>
            <w:tcBorders>
              <w:top w:val="single" w:sz="4" w:space="0" w:color="auto"/>
              <w:left w:val="single" w:sz="4" w:space="0" w:color="auto"/>
              <w:bottom w:val="nil"/>
              <w:right w:val="single" w:sz="4" w:space="0" w:color="auto"/>
            </w:tcBorders>
          </w:tcPr>
          <w:p w14:paraId="7FB46972"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473E4209" w14:textId="77777777" w:rsidR="009D61BB" w:rsidRDefault="009D61BB" w:rsidP="000408F4">
            <w:pPr>
              <w:pStyle w:val="TAC"/>
              <w:spacing w:line="256" w:lineRule="auto"/>
            </w:pPr>
            <w:r w:rsidRPr="001C0E1B">
              <w:t>SSB.3 FR1</w:t>
            </w:r>
          </w:p>
        </w:tc>
      </w:tr>
      <w:tr w:rsidR="009D61BB" w14:paraId="0735CFC2"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E19EBD9" w14:textId="77777777" w:rsidR="009D61BB" w:rsidRDefault="009D61BB" w:rsidP="000408F4">
            <w:pPr>
              <w:pStyle w:val="TAL"/>
              <w:spacing w:line="256" w:lineRule="auto"/>
            </w:pPr>
            <w:r>
              <w:t>OCNG Patterns</w:t>
            </w:r>
          </w:p>
        </w:tc>
        <w:tc>
          <w:tcPr>
            <w:tcW w:w="1269" w:type="dxa"/>
            <w:tcBorders>
              <w:top w:val="single" w:sz="4" w:space="0" w:color="auto"/>
              <w:left w:val="single" w:sz="4" w:space="0" w:color="auto"/>
              <w:bottom w:val="single" w:sz="4" w:space="0" w:color="auto"/>
              <w:right w:val="single" w:sz="4" w:space="0" w:color="auto"/>
            </w:tcBorders>
          </w:tcPr>
          <w:p w14:paraId="3379A88B"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5D43A5A0" w14:textId="77777777" w:rsidR="009D61BB" w:rsidRDefault="009D61BB" w:rsidP="000408F4">
            <w:pPr>
              <w:pStyle w:val="TAC"/>
              <w:spacing w:line="256" w:lineRule="auto"/>
            </w:pPr>
            <w:r>
              <w:t>OP.1</w:t>
            </w:r>
          </w:p>
        </w:tc>
      </w:tr>
      <w:tr w:rsidR="009D61BB" w14:paraId="57306296"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66FF6C8" w14:textId="77777777" w:rsidR="009D61BB" w:rsidRDefault="009D61BB" w:rsidP="000408F4">
            <w:pPr>
              <w:pStyle w:val="TAL"/>
              <w:spacing w:line="256" w:lineRule="auto"/>
            </w:pPr>
            <w:r>
              <w:t>Initial BWP Configuration</w:t>
            </w:r>
          </w:p>
        </w:tc>
        <w:tc>
          <w:tcPr>
            <w:tcW w:w="1269" w:type="dxa"/>
            <w:tcBorders>
              <w:top w:val="single" w:sz="4" w:space="0" w:color="auto"/>
              <w:left w:val="single" w:sz="4" w:space="0" w:color="auto"/>
              <w:bottom w:val="single" w:sz="4" w:space="0" w:color="auto"/>
              <w:right w:val="single" w:sz="4" w:space="0" w:color="auto"/>
            </w:tcBorders>
          </w:tcPr>
          <w:p w14:paraId="005B1E11"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429D299F" w14:textId="77777777" w:rsidR="009D61BB" w:rsidRDefault="009D61BB" w:rsidP="000408F4">
            <w:pPr>
              <w:pStyle w:val="TAC"/>
              <w:spacing w:line="256" w:lineRule="auto"/>
            </w:pPr>
            <w:r>
              <w:t>DLBWP.0.1</w:t>
            </w:r>
          </w:p>
          <w:p w14:paraId="2252A27D" w14:textId="77777777" w:rsidR="009D61BB" w:rsidRDefault="009D61BB" w:rsidP="000408F4">
            <w:pPr>
              <w:pStyle w:val="TAC"/>
              <w:spacing w:line="256" w:lineRule="auto"/>
            </w:pPr>
            <w:r>
              <w:t>ULBWP.0.1</w:t>
            </w:r>
          </w:p>
        </w:tc>
      </w:tr>
      <w:tr w:rsidR="009D61BB" w14:paraId="38E3D388"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642F1C6" w14:textId="77777777" w:rsidR="009D61BB" w:rsidRDefault="009D61BB" w:rsidP="000408F4">
            <w:pPr>
              <w:pStyle w:val="TAL"/>
              <w:spacing w:line="256" w:lineRule="auto"/>
            </w:pPr>
            <w:r>
              <w:t>Dedicated BWP configuration</w:t>
            </w:r>
          </w:p>
        </w:tc>
        <w:tc>
          <w:tcPr>
            <w:tcW w:w="1269" w:type="dxa"/>
            <w:tcBorders>
              <w:top w:val="single" w:sz="4" w:space="0" w:color="auto"/>
              <w:left w:val="single" w:sz="4" w:space="0" w:color="auto"/>
              <w:bottom w:val="single" w:sz="4" w:space="0" w:color="auto"/>
              <w:right w:val="single" w:sz="4" w:space="0" w:color="auto"/>
            </w:tcBorders>
          </w:tcPr>
          <w:p w14:paraId="01423E9B"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65687595" w14:textId="77777777" w:rsidR="009D61BB" w:rsidRDefault="009D61BB" w:rsidP="000408F4">
            <w:pPr>
              <w:pStyle w:val="TAC"/>
              <w:spacing w:line="256" w:lineRule="auto"/>
            </w:pPr>
            <w:r>
              <w:t>DLBWP.1.1</w:t>
            </w:r>
          </w:p>
          <w:p w14:paraId="7373B496" w14:textId="77777777" w:rsidR="009D61BB" w:rsidRDefault="009D61BB" w:rsidP="000408F4">
            <w:pPr>
              <w:pStyle w:val="TAC"/>
              <w:spacing w:line="256" w:lineRule="auto"/>
            </w:pPr>
            <w:r>
              <w:t>ULBWP.1.1</w:t>
            </w:r>
          </w:p>
        </w:tc>
      </w:tr>
      <w:tr w:rsidR="009D61BB" w14:paraId="4B320271"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736D7C2" w14:textId="77777777" w:rsidR="009D61BB" w:rsidRDefault="009D61BB" w:rsidP="000408F4">
            <w:pPr>
              <w:pStyle w:val="TAL"/>
              <w:spacing w:line="256" w:lineRule="auto"/>
            </w:pPr>
            <w:r>
              <w:t>SMTC configuration</w:t>
            </w:r>
          </w:p>
        </w:tc>
        <w:tc>
          <w:tcPr>
            <w:tcW w:w="1269" w:type="dxa"/>
            <w:tcBorders>
              <w:top w:val="single" w:sz="4" w:space="0" w:color="auto"/>
              <w:left w:val="single" w:sz="4" w:space="0" w:color="auto"/>
              <w:bottom w:val="single" w:sz="4" w:space="0" w:color="auto"/>
              <w:right w:val="single" w:sz="4" w:space="0" w:color="auto"/>
            </w:tcBorders>
          </w:tcPr>
          <w:p w14:paraId="2DFFEEAA"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4E73CAA5" w14:textId="77777777" w:rsidR="009D61BB" w:rsidRDefault="009D61BB" w:rsidP="000408F4">
            <w:pPr>
              <w:pStyle w:val="TAC"/>
              <w:spacing w:line="256" w:lineRule="auto"/>
            </w:pPr>
            <w:r>
              <w:t>SMTC.1</w:t>
            </w:r>
          </w:p>
        </w:tc>
      </w:tr>
      <w:tr w:rsidR="009D61BB" w14:paraId="5B2F9C57"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8949579" w14:textId="77777777" w:rsidR="009D61BB" w:rsidRDefault="009D61BB" w:rsidP="000408F4">
            <w:pPr>
              <w:pStyle w:val="TAL"/>
              <w:spacing w:line="256" w:lineRule="auto"/>
            </w:pPr>
            <w:r>
              <w:t>DRX configuration</w:t>
            </w:r>
          </w:p>
        </w:tc>
        <w:tc>
          <w:tcPr>
            <w:tcW w:w="1269" w:type="dxa"/>
            <w:tcBorders>
              <w:top w:val="single" w:sz="4" w:space="0" w:color="auto"/>
              <w:left w:val="single" w:sz="4" w:space="0" w:color="auto"/>
              <w:bottom w:val="single" w:sz="4" w:space="0" w:color="auto"/>
              <w:right w:val="single" w:sz="4" w:space="0" w:color="auto"/>
            </w:tcBorders>
          </w:tcPr>
          <w:p w14:paraId="5737166D" w14:textId="77777777" w:rsidR="009D61BB" w:rsidRDefault="009D61BB" w:rsidP="000408F4">
            <w:pPr>
              <w:pStyle w:val="TAC"/>
              <w:spacing w:line="256" w:lineRule="auto"/>
            </w:pPr>
          </w:p>
        </w:tc>
        <w:tc>
          <w:tcPr>
            <w:tcW w:w="1745" w:type="dxa"/>
            <w:tcBorders>
              <w:top w:val="single" w:sz="4" w:space="0" w:color="auto"/>
              <w:left w:val="single" w:sz="4" w:space="0" w:color="auto"/>
              <w:bottom w:val="single" w:sz="4" w:space="0" w:color="auto"/>
              <w:right w:val="single" w:sz="4" w:space="0" w:color="auto"/>
            </w:tcBorders>
            <w:hideMark/>
          </w:tcPr>
          <w:p w14:paraId="77643AC5" w14:textId="77777777" w:rsidR="009D61BB" w:rsidRDefault="009D61BB" w:rsidP="000408F4">
            <w:pPr>
              <w:pStyle w:val="TAC"/>
              <w:spacing w:line="256" w:lineRule="auto"/>
            </w:pPr>
            <w:r>
              <w:t>[DRX.3]</w:t>
            </w:r>
          </w:p>
        </w:tc>
      </w:tr>
      <w:tr w:rsidR="009D61BB" w14:paraId="1FB2CB1E"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C8D8A59" w14:textId="77777777" w:rsidR="009D61BB" w:rsidRDefault="009D61BB" w:rsidP="000408F4">
            <w:pPr>
              <w:pStyle w:val="TAL"/>
              <w:spacing w:line="256" w:lineRule="auto"/>
            </w:pPr>
            <w:r>
              <w:t>T1</w:t>
            </w:r>
          </w:p>
        </w:tc>
        <w:tc>
          <w:tcPr>
            <w:tcW w:w="1269" w:type="dxa"/>
            <w:tcBorders>
              <w:top w:val="single" w:sz="4" w:space="0" w:color="auto"/>
              <w:left w:val="single" w:sz="4" w:space="0" w:color="auto"/>
              <w:bottom w:val="single" w:sz="4" w:space="0" w:color="auto"/>
              <w:right w:val="single" w:sz="4" w:space="0" w:color="auto"/>
            </w:tcBorders>
            <w:hideMark/>
          </w:tcPr>
          <w:p w14:paraId="6D0162E1" w14:textId="77777777" w:rsidR="009D61BB" w:rsidRDefault="009D61BB" w:rsidP="000408F4">
            <w:pPr>
              <w:pStyle w:val="TAC"/>
              <w:spacing w:line="256" w:lineRule="auto"/>
            </w:pPr>
            <w:proofErr w:type="spellStart"/>
            <w:r>
              <w:t>ms</w:t>
            </w:r>
            <w:proofErr w:type="spellEnd"/>
          </w:p>
        </w:tc>
        <w:tc>
          <w:tcPr>
            <w:tcW w:w="1745" w:type="dxa"/>
            <w:tcBorders>
              <w:top w:val="single" w:sz="4" w:space="0" w:color="auto"/>
              <w:left w:val="single" w:sz="4" w:space="0" w:color="auto"/>
              <w:bottom w:val="single" w:sz="4" w:space="0" w:color="auto"/>
              <w:right w:val="single" w:sz="4" w:space="0" w:color="auto"/>
            </w:tcBorders>
            <w:hideMark/>
          </w:tcPr>
          <w:p w14:paraId="693B36D0" w14:textId="77777777" w:rsidR="009D61BB" w:rsidRDefault="009D61BB" w:rsidP="000408F4">
            <w:pPr>
              <w:pStyle w:val="TAC"/>
              <w:spacing w:line="256" w:lineRule="auto"/>
            </w:pPr>
            <w:r>
              <w:t>[TBD]</w:t>
            </w:r>
          </w:p>
        </w:tc>
      </w:tr>
      <w:tr w:rsidR="009D61BB" w14:paraId="6248085B"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926F38C" w14:textId="77777777" w:rsidR="009D61BB" w:rsidRDefault="009D61BB" w:rsidP="000408F4">
            <w:pPr>
              <w:pStyle w:val="TAL"/>
              <w:spacing w:line="256" w:lineRule="auto"/>
            </w:pPr>
            <w:r>
              <w:t>T2</w:t>
            </w:r>
          </w:p>
        </w:tc>
        <w:tc>
          <w:tcPr>
            <w:tcW w:w="1269" w:type="dxa"/>
            <w:tcBorders>
              <w:top w:val="single" w:sz="4" w:space="0" w:color="auto"/>
              <w:left w:val="single" w:sz="4" w:space="0" w:color="auto"/>
              <w:bottom w:val="single" w:sz="4" w:space="0" w:color="auto"/>
              <w:right w:val="single" w:sz="4" w:space="0" w:color="auto"/>
            </w:tcBorders>
            <w:hideMark/>
          </w:tcPr>
          <w:p w14:paraId="565A1DCC" w14:textId="77777777" w:rsidR="009D61BB" w:rsidRDefault="009D61BB" w:rsidP="000408F4">
            <w:pPr>
              <w:pStyle w:val="TAC"/>
              <w:spacing w:line="256" w:lineRule="auto"/>
            </w:pPr>
            <w:proofErr w:type="spellStart"/>
            <w:r>
              <w:t>ms</w:t>
            </w:r>
            <w:proofErr w:type="spellEnd"/>
          </w:p>
        </w:tc>
        <w:tc>
          <w:tcPr>
            <w:tcW w:w="1745" w:type="dxa"/>
            <w:tcBorders>
              <w:top w:val="single" w:sz="4" w:space="0" w:color="auto"/>
              <w:left w:val="single" w:sz="4" w:space="0" w:color="auto"/>
              <w:bottom w:val="single" w:sz="4" w:space="0" w:color="auto"/>
              <w:right w:val="single" w:sz="4" w:space="0" w:color="auto"/>
            </w:tcBorders>
            <w:hideMark/>
          </w:tcPr>
          <w:p w14:paraId="5A35F014" w14:textId="77777777" w:rsidR="009D61BB" w:rsidRDefault="009D61BB" w:rsidP="000408F4">
            <w:pPr>
              <w:pStyle w:val="TAC"/>
              <w:spacing w:line="256" w:lineRule="auto"/>
            </w:pPr>
            <w:r>
              <w:t>[TBD]</w:t>
            </w:r>
          </w:p>
        </w:tc>
      </w:tr>
      <w:tr w:rsidR="009D61BB" w14:paraId="4F653C8D"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07563C7" w14:textId="77777777" w:rsidR="009D61BB" w:rsidRDefault="009D61BB" w:rsidP="000408F4">
            <w:pPr>
              <w:pStyle w:val="TAL"/>
              <w:spacing w:line="256" w:lineRule="auto"/>
            </w:pPr>
            <w:r>
              <w:t>T3</w:t>
            </w:r>
          </w:p>
        </w:tc>
        <w:tc>
          <w:tcPr>
            <w:tcW w:w="1269" w:type="dxa"/>
            <w:tcBorders>
              <w:top w:val="single" w:sz="4" w:space="0" w:color="auto"/>
              <w:left w:val="single" w:sz="4" w:space="0" w:color="auto"/>
              <w:bottom w:val="single" w:sz="4" w:space="0" w:color="auto"/>
              <w:right w:val="single" w:sz="4" w:space="0" w:color="auto"/>
            </w:tcBorders>
          </w:tcPr>
          <w:p w14:paraId="32817F2B" w14:textId="77777777" w:rsidR="009D61BB" w:rsidRDefault="009D61BB" w:rsidP="000408F4">
            <w:pPr>
              <w:pStyle w:val="TAC"/>
              <w:spacing w:line="256" w:lineRule="auto"/>
            </w:pPr>
            <w:proofErr w:type="spellStart"/>
            <w:r>
              <w:t>ms</w:t>
            </w:r>
            <w:proofErr w:type="spellEnd"/>
          </w:p>
        </w:tc>
        <w:tc>
          <w:tcPr>
            <w:tcW w:w="1745" w:type="dxa"/>
            <w:tcBorders>
              <w:top w:val="single" w:sz="4" w:space="0" w:color="auto"/>
              <w:left w:val="single" w:sz="4" w:space="0" w:color="auto"/>
              <w:bottom w:val="single" w:sz="4" w:space="0" w:color="auto"/>
              <w:right w:val="single" w:sz="4" w:space="0" w:color="auto"/>
            </w:tcBorders>
          </w:tcPr>
          <w:p w14:paraId="2CF85F1A" w14:textId="77777777" w:rsidR="009D61BB" w:rsidRDefault="009D61BB" w:rsidP="000408F4">
            <w:pPr>
              <w:pStyle w:val="TAC"/>
              <w:spacing w:line="256" w:lineRule="auto"/>
            </w:pPr>
            <w:r>
              <w:t xml:space="preserve">[TBD] &lt; 640 </w:t>
            </w:r>
            <w:proofErr w:type="spellStart"/>
            <w:r>
              <w:t>ms</w:t>
            </w:r>
            <w:proofErr w:type="spellEnd"/>
          </w:p>
        </w:tc>
      </w:tr>
      <w:tr w:rsidR="009D61BB" w14:paraId="43173A9F"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79D0D615" w14:textId="77777777" w:rsidR="009D61BB" w:rsidRDefault="009D61BB" w:rsidP="000408F4">
            <w:pPr>
              <w:pStyle w:val="TAL"/>
              <w:spacing w:line="256" w:lineRule="auto"/>
            </w:pPr>
            <w:r>
              <w:t>T4</w:t>
            </w:r>
          </w:p>
        </w:tc>
        <w:tc>
          <w:tcPr>
            <w:tcW w:w="1269" w:type="dxa"/>
            <w:tcBorders>
              <w:top w:val="single" w:sz="4" w:space="0" w:color="auto"/>
              <w:left w:val="single" w:sz="4" w:space="0" w:color="auto"/>
              <w:bottom w:val="single" w:sz="4" w:space="0" w:color="auto"/>
              <w:right w:val="single" w:sz="4" w:space="0" w:color="auto"/>
            </w:tcBorders>
          </w:tcPr>
          <w:p w14:paraId="5BB1D884" w14:textId="77777777" w:rsidR="009D61BB" w:rsidRDefault="009D61BB" w:rsidP="000408F4">
            <w:pPr>
              <w:pStyle w:val="TAC"/>
              <w:spacing w:line="256" w:lineRule="auto"/>
            </w:pPr>
            <w:proofErr w:type="spellStart"/>
            <w:r>
              <w:t>ms</w:t>
            </w:r>
            <w:proofErr w:type="spellEnd"/>
          </w:p>
        </w:tc>
        <w:tc>
          <w:tcPr>
            <w:tcW w:w="1745" w:type="dxa"/>
            <w:tcBorders>
              <w:top w:val="single" w:sz="4" w:space="0" w:color="auto"/>
              <w:left w:val="single" w:sz="4" w:space="0" w:color="auto"/>
              <w:bottom w:val="single" w:sz="4" w:space="0" w:color="auto"/>
              <w:right w:val="single" w:sz="4" w:space="0" w:color="auto"/>
            </w:tcBorders>
          </w:tcPr>
          <w:p w14:paraId="50CC2794" w14:textId="77777777" w:rsidR="009D61BB" w:rsidRDefault="009D61BB" w:rsidP="000408F4">
            <w:pPr>
              <w:pStyle w:val="TAC"/>
              <w:spacing w:line="256" w:lineRule="auto"/>
            </w:pPr>
            <w:r>
              <w:t>[TBD]</w:t>
            </w:r>
          </w:p>
        </w:tc>
      </w:tr>
      <w:tr w:rsidR="009D61BB" w14:paraId="29BB00BA"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6D30C824" w14:textId="77777777" w:rsidR="009D61BB" w:rsidRDefault="009D61BB" w:rsidP="000408F4">
            <w:pPr>
              <w:pStyle w:val="TAL"/>
              <w:spacing w:line="256" w:lineRule="auto"/>
            </w:pPr>
            <w:r>
              <w:t>T5</w:t>
            </w:r>
          </w:p>
        </w:tc>
        <w:tc>
          <w:tcPr>
            <w:tcW w:w="1269" w:type="dxa"/>
            <w:tcBorders>
              <w:top w:val="single" w:sz="4" w:space="0" w:color="auto"/>
              <w:left w:val="single" w:sz="4" w:space="0" w:color="auto"/>
              <w:bottom w:val="single" w:sz="4" w:space="0" w:color="auto"/>
              <w:right w:val="single" w:sz="4" w:space="0" w:color="auto"/>
            </w:tcBorders>
          </w:tcPr>
          <w:p w14:paraId="037AF9E1" w14:textId="77777777" w:rsidR="009D61BB" w:rsidRDefault="009D61BB" w:rsidP="000408F4">
            <w:pPr>
              <w:pStyle w:val="TAC"/>
              <w:spacing w:line="256" w:lineRule="auto"/>
            </w:pPr>
            <w:proofErr w:type="spellStart"/>
            <w:r>
              <w:t>ms</w:t>
            </w:r>
            <w:proofErr w:type="spellEnd"/>
          </w:p>
        </w:tc>
        <w:tc>
          <w:tcPr>
            <w:tcW w:w="1745" w:type="dxa"/>
            <w:tcBorders>
              <w:top w:val="single" w:sz="4" w:space="0" w:color="auto"/>
              <w:left w:val="single" w:sz="4" w:space="0" w:color="auto"/>
              <w:bottom w:val="single" w:sz="4" w:space="0" w:color="auto"/>
              <w:right w:val="single" w:sz="4" w:space="0" w:color="auto"/>
            </w:tcBorders>
          </w:tcPr>
          <w:p w14:paraId="1FD0D653" w14:textId="77777777" w:rsidR="009D61BB" w:rsidRDefault="009D61BB" w:rsidP="000408F4">
            <w:pPr>
              <w:pStyle w:val="TAC"/>
              <w:spacing w:line="256" w:lineRule="auto"/>
            </w:pPr>
            <w:r>
              <w:t>[TBD]</w:t>
            </w:r>
          </w:p>
        </w:tc>
      </w:tr>
      <w:tr w:rsidR="009D61BB" w14:paraId="3E0B6C46"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tcPr>
          <w:p w14:paraId="0617997E" w14:textId="77777777" w:rsidR="009D61BB" w:rsidRDefault="009D61BB" w:rsidP="000408F4">
            <w:pPr>
              <w:pStyle w:val="TAL"/>
              <w:spacing w:line="256" w:lineRule="auto"/>
            </w:pPr>
            <w:r>
              <w:t>T6</w:t>
            </w:r>
          </w:p>
        </w:tc>
        <w:tc>
          <w:tcPr>
            <w:tcW w:w="1269" w:type="dxa"/>
            <w:tcBorders>
              <w:top w:val="single" w:sz="4" w:space="0" w:color="auto"/>
              <w:left w:val="single" w:sz="4" w:space="0" w:color="auto"/>
              <w:bottom w:val="single" w:sz="4" w:space="0" w:color="auto"/>
              <w:right w:val="single" w:sz="4" w:space="0" w:color="auto"/>
            </w:tcBorders>
          </w:tcPr>
          <w:p w14:paraId="526839E9" w14:textId="77777777" w:rsidR="009D61BB" w:rsidRDefault="009D61BB" w:rsidP="000408F4">
            <w:pPr>
              <w:pStyle w:val="TAC"/>
              <w:spacing w:line="256" w:lineRule="auto"/>
            </w:pPr>
            <w:proofErr w:type="spellStart"/>
            <w:r>
              <w:t>ms</w:t>
            </w:r>
            <w:proofErr w:type="spellEnd"/>
          </w:p>
        </w:tc>
        <w:tc>
          <w:tcPr>
            <w:tcW w:w="1745" w:type="dxa"/>
            <w:tcBorders>
              <w:top w:val="single" w:sz="4" w:space="0" w:color="auto"/>
              <w:left w:val="single" w:sz="4" w:space="0" w:color="auto"/>
              <w:bottom w:val="single" w:sz="4" w:space="0" w:color="auto"/>
              <w:right w:val="single" w:sz="4" w:space="0" w:color="auto"/>
            </w:tcBorders>
          </w:tcPr>
          <w:p w14:paraId="03826FE6" w14:textId="77777777" w:rsidR="009D61BB" w:rsidRDefault="009D61BB" w:rsidP="000408F4">
            <w:pPr>
              <w:pStyle w:val="TAC"/>
              <w:spacing w:line="256" w:lineRule="auto"/>
            </w:pPr>
            <w:r>
              <w:t xml:space="preserve">[640] </w:t>
            </w:r>
            <w:proofErr w:type="spellStart"/>
            <w:r>
              <w:t>ms</w:t>
            </w:r>
            <w:proofErr w:type="spellEnd"/>
          </w:p>
        </w:tc>
      </w:tr>
      <w:tr w:rsidR="00D926E6" w14:paraId="34E696D9" w14:textId="77777777" w:rsidTr="000408F4">
        <w:trPr>
          <w:trHeight w:val="187"/>
          <w:jc w:val="center"/>
          <w:ins w:id="18" w:author="Hyunwoo Cho" w:date="2022-10-17T06:47:00Z"/>
        </w:trPr>
        <w:tc>
          <w:tcPr>
            <w:tcW w:w="3166" w:type="dxa"/>
            <w:tcBorders>
              <w:top w:val="single" w:sz="4" w:space="0" w:color="auto"/>
              <w:left w:val="single" w:sz="4" w:space="0" w:color="auto"/>
              <w:bottom w:val="single" w:sz="4" w:space="0" w:color="auto"/>
              <w:right w:val="single" w:sz="4" w:space="0" w:color="auto"/>
            </w:tcBorders>
          </w:tcPr>
          <w:p w14:paraId="124D31F2" w14:textId="4FA6CB45" w:rsidR="00D926E6" w:rsidRDefault="00D926E6" w:rsidP="00D926E6">
            <w:pPr>
              <w:pStyle w:val="TAL"/>
              <w:spacing w:line="256" w:lineRule="auto"/>
              <w:rPr>
                <w:ins w:id="19" w:author="Hyunwoo Cho" w:date="2022-10-17T06:47:00Z"/>
              </w:rPr>
            </w:pPr>
            <w:ins w:id="20" w:author="Hyunwoo Cho" w:date="2022-10-17T06:47:00Z">
              <w:r w:rsidRPr="005A42D4">
                <w:rPr>
                  <w:noProof/>
                </w:rPr>
                <w:t>cg-SDT-RSRP-ChangeThreshold</w:t>
              </w:r>
            </w:ins>
          </w:p>
        </w:tc>
        <w:tc>
          <w:tcPr>
            <w:tcW w:w="1269" w:type="dxa"/>
            <w:tcBorders>
              <w:top w:val="single" w:sz="4" w:space="0" w:color="auto"/>
              <w:left w:val="single" w:sz="4" w:space="0" w:color="auto"/>
              <w:bottom w:val="single" w:sz="4" w:space="0" w:color="auto"/>
              <w:right w:val="single" w:sz="4" w:space="0" w:color="auto"/>
            </w:tcBorders>
          </w:tcPr>
          <w:p w14:paraId="3681CE5B" w14:textId="4CD10602" w:rsidR="00D926E6" w:rsidRDefault="00D926E6" w:rsidP="00D926E6">
            <w:pPr>
              <w:pStyle w:val="TAC"/>
              <w:spacing w:line="256" w:lineRule="auto"/>
              <w:rPr>
                <w:ins w:id="21" w:author="Hyunwoo Cho" w:date="2022-10-17T06:47:00Z"/>
              </w:rPr>
            </w:pPr>
            <w:ins w:id="22" w:author="Hyunwoo Cho" w:date="2022-10-17T06:47:00Z">
              <w:r>
                <w:rPr>
                  <w:rFonts w:hint="eastAsia"/>
                  <w:noProof/>
                  <w:lang w:eastAsia="zh-CN"/>
                </w:rPr>
                <w:t>d</w:t>
              </w:r>
              <w:r>
                <w:rPr>
                  <w:noProof/>
                  <w:lang w:eastAsia="zh-CN"/>
                </w:rPr>
                <w:t>B</w:t>
              </w:r>
            </w:ins>
          </w:p>
        </w:tc>
        <w:tc>
          <w:tcPr>
            <w:tcW w:w="1745" w:type="dxa"/>
            <w:tcBorders>
              <w:top w:val="single" w:sz="4" w:space="0" w:color="auto"/>
              <w:left w:val="single" w:sz="4" w:space="0" w:color="auto"/>
              <w:bottom w:val="single" w:sz="4" w:space="0" w:color="auto"/>
              <w:right w:val="single" w:sz="4" w:space="0" w:color="auto"/>
            </w:tcBorders>
          </w:tcPr>
          <w:p w14:paraId="2CD650CD" w14:textId="5F88AB0B" w:rsidR="00D926E6" w:rsidRDefault="00D926E6" w:rsidP="00D926E6">
            <w:pPr>
              <w:pStyle w:val="TAC"/>
              <w:spacing w:line="256" w:lineRule="auto"/>
              <w:rPr>
                <w:ins w:id="23" w:author="Hyunwoo Cho" w:date="2022-10-17T06:47:00Z"/>
              </w:rPr>
            </w:pPr>
            <w:ins w:id="24" w:author="Hyunwoo Cho" w:date="2022-10-17T06:47:00Z">
              <w:r>
                <w:rPr>
                  <w:iCs/>
                  <w:lang w:eastAsia="zh-CN"/>
                </w:rPr>
                <w:t>[TBD]</w:t>
              </w:r>
            </w:ins>
          </w:p>
        </w:tc>
      </w:tr>
      <w:tr w:rsidR="00D926E6" w14:paraId="7AA5927A" w14:textId="77777777" w:rsidTr="000408F4">
        <w:trPr>
          <w:trHeight w:val="187"/>
          <w:jc w:val="center"/>
          <w:ins w:id="25" w:author="Hyunwoo Cho" w:date="2022-10-17T06:47:00Z"/>
        </w:trPr>
        <w:tc>
          <w:tcPr>
            <w:tcW w:w="3166" w:type="dxa"/>
            <w:tcBorders>
              <w:top w:val="single" w:sz="4" w:space="0" w:color="auto"/>
              <w:left w:val="single" w:sz="4" w:space="0" w:color="auto"/>
              <w:bottom w:val="single" w:sz="4" w:space="0" w:color="auto"/>
              <w:right w:val="single" w:sz="4" w:space="0" w:color="auto"/>
            </w:tcBorders>
          </w:tcPr>
          <w:p w14:paraId="7CBED7E2" w14:textId="003B37C8" w:rsidR="00D926E6" w:rsidRDefault="00D926E6" w:rsidP="00D926E6">
            <w:pPr>
              <w:pStyle w:val="TAL"/>
              <w:spacing w:line="256" w:lineRule="auto"/>
              <w:rPr>
                <w:ins w:id="26" w:author="Hyunwoo Cho" w:date="2022-10-17T06:47:00Z"/>
              </w:rPr>
            </w:pPr>
            <w:ins w:id="27" w:author="Hyunwoo Cho" w:date="2022-10-17T06:47:00Z">
              <w:r w:rsidRPr="005A42D4">
                <w:rPr>
                  <w:noProof/>
                </w:rPr>
                <w:t>cg-SDT-TimeAlignmentTime</w:t>
              </w:r>
            </w:ins>
          </w:p>
        </w:tc>
        <w:tc>
          <w:tcPr>
            <w:tcW w:w="1269" w:type="dxa"/>
            <w:tcBorders>
              <w:top w:val="single" w:sz="4" w:space="0" w:color="auto"/>
              <w:left w:val="single" w:sz="4" w:space="0" w:color="auto"/>
              <w:bottom w:val="single" w:sz="4" w:space="0" w:color="auto"/>
              <w:right w:val="single" w:sz="4" w:space="0" w:color="auto"/>
            </w:tcBorders>
          </w:tcPr>
          <w:p w14:paraId="406CED51" w14:textId="77777777" w:rsidR="00D926E6" w:rsidRDefault="00D926E6" w:rsidP="00D926E6">
            <w:pPr>
              <w:pStyle w:val="TAC"/>
              <w:spacing w:line="256" w:lineRule="auto"/>
              <w:rPr>
                <w:ins w:id="28" w:author="Hyunwoo Cho" w:date="2022-10-17T06:47:00Z"/>
              </w:rPr>
            </w:pPr>
          </w:p>
        </w:tc>
        <w:tc>
          <w:tcPr>
            <w:tcW w:w="1745" w:type="dxa"/>
            <w:tcBorders>
              <w:top w:val="single" w:sz="4" w:space="0" w:color="auto"/>
              <w:left w:val="single" w:sz="4" w:space="0" w:color="auto"/>
              <w:bottom w:val="single" w:sz="4" w:space="0" w:color="auto"/>
              <w:right w:val="single" w:sz="4" w:space="0" w:color="auto"/>
            </w:tcBorders>
          </w:tcPr>
          <w:p w14:paraId="2DD90BC7" w14:textId="7AD796F2" w:rsidR="00D926E6" w:rsidRDefault="00D926E6" w:rsidP="00D926E6">
            <w:pPr>
              <w:pStyle w:val="TAC"/>
              <w:spacing w:line="256" w:lineRule="auto"/>
              <w:rPr>
                <w:ins w:id="29" w:author="Hyunwoo Cho" w:date="2022-10-17T06:47:00Z"/>
              </w:rPr>
            </w:pPr>
            <w:ins w:id="30" w:author="Hyunwoo Cho" w:date="2022-10-17T06:47:00Z">
              <w:r w:rsidRPr="005A42D4">
                <w:rPr>
                  <w:iCs/>
                  <w:lang w:eastAsia="zh-CN"/>
                </w:rPr>
                <w:t>infinity</w:t>
              </w:r>
            </w:ins>
          </w:p>
        </w:tc>
      </w:tr>
      <w:tr w:rsidR="00D926E6" w14:paraId="5D9D7C37" w14:textId="77777777" w:rsidTr="000408F4">
        <w:trPr>
          <w:trHeight w:val="187"/>
          <w:jc w:val="center"/>
          <w:ins w:id="31" w:author="Hyunwoo Cho" w:date="2022-10-17T06:47:00Z"/>
        </w:trPr>
        <w:tc>
          <w:tcPr>
            <w:tcW w:w="3166" w:type="dxa"/>
            <w:tcBorders>
              <w:top w:val="single" w:sz="4" w:space="0" w:color="auto"/>
              <w:left w:val="single" w:sz="4" w:space="0" w:color="auto"/>
              <w:bottom w:val="single" w:sz="4" w:space="0" w:color="auto"/>
              <w:right w:val="single" w:sz="4" w:space="0" w:color="auto"/>
            </w:tcBorders>
          </w:tcPr>
          <w:p w14:paraId="784154F2" w14:textId="3BC6B0F6" w:rsidR="00D926E6" w:rsidRDefault="00D926E6" w:rsidP="00D926E6">
            <w:pPr>
              <w:pStyle w:val="TAL"/>
              <w:spacing w:line="256" w:lineRule="auto"/>
              <w:rPr>
                <w:ins w:id="32" w:author="Hyunwoo Cho" w:date="2022-10-17T06:47:00Z"/>
              </w:rPr>
            </w:pPr>
            <w:ins w:id="33" w:author="Hyunwoo Cho" w:date="2022-10-17T06:47:00Z">
              <w:r>
                <w:rPr>
                  <w:noProof/>
                  <w:lang w:eastAsia="zh-CN"/>
                </w:rPr>
                <w:t>CG-SDT resource period</w:t>
              </w:r>
            </w:ins>
          </w:p>
        </w:tc>
        <w:tc>
          <w:tcPr>
            <w:tcW w:w="1269" w:type="dxa"/>
            <w:tcBorders>
              <w:top w:val="single" w:sz="4" w:space="0" w:color="auto"/>
              <w:left w:val="single" w:sz="4" w:space="0" w:color="auto"/>
              <w:bottom w:val="single" w:sz="4" w:space="0" w:color="auto"/>
              <w:right w:val="single" w:sz="4" w:space="0" w:color="auto"/>
            </w:tcBorders>
          </w:tcPr>
          <w:p w14:paraId="7D64AF76" w14:textId="507F9692" w:rsidR="00D926E6" w:rsidRDefault="00D926E6" w:rsidP="00D926E6">
            <w:pPr>
              <w:pStyle w:val="TAC"/>
              <w:spacing w:line="256" w:lineRule="auto"/>
              <w:rPr>
                <w:ins w:id="34" w:author="Hyunwoo Cho" w:date="2022-10-17T06:47:00Z"/>
              </w:rPr>
            </w:pPr>
            <w:ins w:id="35" w:author="Hyunwoo Cho" w:date="2022-10-17T06:47:00Z">
              <w:r>
                <w:rPr>
                  <w:rFonts w:hint="eastAsia"/>
                  <w:noProof/>
                  <w:lang w:eastAsia="zh-CN"/>
                </w:rPr>
                <w:t>m</w:t>
              </w:r>
              <w:r>
                <w:rPr>
                  <w:noProof/>
                  <w:lang w:eastAsia="zh-CN"/>
                </w:rPr>
                <w:t>s</w:t>
              </w:r>
            </w:ins>
          </w:p>
        </w:tc>
        <w:tc>
          <w:tcPr>
            <w:tcW w:w="1745" w:type="dxa"/>
            <w:tcBorders>
              <w:top w:val="single" w:sz="4" w:space="0" w:color="auto"/>
              <w:left w:val="single" w:sz="4" w:space="0" w:color="auto"/>
              <w:bottom w:val="single" w:sz="4" w:space="0" w:color="auto"/>
              <w:right w:val="single" w:sz="4" w:space="0" w:color="auto"/>
            </w:tcBorders>
          </w:tcPr>
          <w:p w14:paraId="1AAC4345" w14:textId="0541AFBA" w:rsidR="00D926E6" w:rsidRDefault="00D926E6" w:rsidP="00D926E6">
            <w:pPr>
              <w:pStyle w:val="TAC"/>
              <w:spacing w:line="256" w:lineRule="auto"/>
              <w:rPr>
                <w:ins w:id="36" w:author="Hyunwoo Cho" w:date="2022-10-17T06:47:00Z"/>
              </w:rPr>
            </w:pPr>
            <w:ins w:id="37" w:author="Hyunwoo Cho" w:date="2022-10-17T06:48:00Z">
              <w:r>
                <w:rPr>
                  <w:iCs/>
                  <w:lang w:eastAsia="zh-CN"/>
                </w:rPr>
                <w:t>[TBD]</w:t>
              </w:r>
            </w:ins>
          </w:p>
        </w:tc>
      </w:tr>
      <w:tr w:rsidR="009D61BB" w14:paraId="498408C7"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745893A" w14:textId="77777777" w:rsidR="009D61BB" w:rsidRDefault="009D61BB" w:rsidP="000408F4">
            <w:pPr>
              <w:pStyle w:val="TAL"/>
              <w:spacing w:line="256" w:lineRule="auto"/>
            </w:pPr>
            <w:r>
              <w:t>EPRE ratio of PSS to SSS</w:t>
            </w:r>
          </w:p>
        </w:tc>
        <w:tc>
          <w:tcPr>
            <w:tcW w:w="1269" w:type="dxa"/>
            <w:tcBorders>
              <w:top w:val="single" w:sz="4" w:space="0" w:color="auto"/>
              <w:left w:val="single" w:sz="4" w:space="0" w:color="auto"/>
              <w:bottom w:val="nil"/>
              <w:right w:val="single" w:sz="4" w:space="0" w:color="auto"/>
            </w:tcBorders>
            <w:hideMark/>
          </w:tcPr>
          <w:p w14:paraId="21AE6112" w14:textId="77777777" w:rsidR="009D61BB" w:rsidRDefault="009D61BB" w:rsidP="000408F4">
            <w:pPr>
              <w:pStyle w:val="TAC"/>
              <w:spacing w:line="256" w:lineRule="auto"/>
            </w:pPr>
            <w:r>
              <w:t>dB</w:t>
            </w:r>
          </w:p>
        </w:tc>
        <w:tc>
          <w:tcPr>
            <w:tcW w:w="1745" w:type="dxa"/>
            <w:tcBorders>
              <w:top w:val="single" w:sz="4" w:space="0" w:color="auto"/>
              <w:left w:val="single" w:sz="4" w:space="0" w:color="auto"/>
              <w:bottom w:val="nil"/>
              <w:right w:val="single" w:sz="4" w:space="0" w:color="auto"/>
            </w:tcBorders>
            <w:hideMark/>
          </w:tcPr>
          <w:p w14:paraId="39CEB1B4" w14:textId="77777777" w:rsidR="009D61BB" w:rsidRDefault="009D61BB" w:rsidP="000408F4">
            <w:pPr>
              <w:pStyle w:val="TAC"/>
              <w:spacing w:line="256" w:lineRule="auto"/>
            </w:pPr>
            <w:r>
              <w:t>0</w:t>
            </w:r>
          </w:p>
        </w:tc>
      </w:tr>
      <w:tr w:rsidR="009D61BB" w14:paraId="60630972"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9519195" w14:textId="77777777" w:rsidR="009D61BB" w:rsidRDefault="009D61BB" w:rsidP="000408F4">
            <w:pPr>
              <w:pStyle w:val="TAL"/>
              <w:spacing w:line="256" w:lineRule="auto"/>
            </w:pPr>
            <w:r>
              <w:t>EPRE ratio of PBCH DMRS to SSS</w:t>
            </w:r>
          </w:p>
        </w:tc>
        <w:tc>
          <w:tcPr>
            <w:tcW w:w="1269" w:type="dxa"/>
            <w:tcBorders>
              <w:top w:val="nil"/>
              <w:left w:val="single" w:sz="4" w:space="0" w:color="auto"/>
              <w:bottom w:val="nil"/>
              <w:right w:val="single" w:sz="4" w:space="0" w:color="auto"/>
            </w:tcBorders>
            <w:hideMark/>
          </w:tcPr>
          <w:p w14:paraId="794AF26B" w14:textId="77777777" w:rsidR="009D61BB" w:rsidRDefault="009D61BB" w:rsidP="000408F4">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4B42E549" w14:textId="77777777" w:rsidR="009D61BB" w:rsidRDefault="009D61BB" w:rsidP="000408F4">
            <w:pPr>
              <w:spacing w:after="0" w:line="256" w:lineRule="auto"/>
              <w:rPr>
                <w:rFonts w:asciiTheme="minorHAnsi" w:hAnsiTheme="minorHAnsi" w:cstheme="minorBidi"/>
                <w:lang w:val="en-US"/>
              </w:rPr>
            </w:pPr>
          </w:p>
        </w:tc>
      </w:tr>
      <w:tr w:rsidR="009D61BB" w14:paraId="3BE3B22E"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26E31C8" w14:textId="77777777" w:rsidR="009D61BB" w:rsidRDefault="009D61BB" w:rsidP="000408F4">
            <w:pPr>
              <w:pStyle w:val="TAL"/>
              <w:spacing w:line="256" w:lineRule="auto"/>
              <w:rPr>
                <w:rFonts w:eastAsia="Times New Roman"/>
                <w:lang w:eastAsia="en-GB"/>
              </w:rPr>
            </w:pPr>
            <w:r>
              <w:t>EPRE ratio of PBCH to PBCH DMRS</w:t>
            </w:r>
          </w:p>
        </w:tc>
        <w:tc>
          <w:tcPr>
            <w:tcW w:w="1269" w:type="dxa"/>
            <w:tcBorders>
              <w:top w:val="nil"/>
              <w:left w:val="single" w:sz="4" w:space="0" w:color="auto"/>
              <w:bottom w:val="nil"/>
              <w:right w:val="single" w:sz="4" w:space="0" w:color="auto"/>
            </w:tcBorders>
            <w:hideMark/>
          </w:tcPr>
          <w:p w14:paraId="6878978D" w14:textId="77777777" w:rsidR="009D61BB" w:rsidRDefault="009D61BB" w:rsidP="000408F4">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755AEA84" w14:textId="77777777" w:rsidR="009D61BB" w:rsidRDefault="009D61BB" w:rsidP="000408F4">
            <w:pPr>
              <w:spacing w:after="0" w:line="256" w:lineRule="auto"/>
              <w:rPr>
                <w:rFonts w:asciiTheme="minorHAnsi" w:hAnsiTheme="minorHAnsi" w:cstheme="minorBidi"/>
                <w:lang w:val="en-US"/>
              </w:rPr>
            </w:pPr>
          </w:p>
        </w:tc>
      </w:tr>
      <w:tr w:rsidR="009D61BB" w14:paraId="7EE18B7A"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9375BAA" w14:textId="77777777" w:rsidR="009D61BB" w:rsidRDefault="009D61BB" w:rsidP="000408F4">
            <w:pPr>
              <w:pStyle w:val="TAL"/>
              <w:spacing w:line="256" w:lineRule="auto"/>
              <w:rPr>
                <w:rFonts w:eastAsia="Times New Roman"/>
                <w:lang w:eastAsia="en-GB"/>
              </w:rPr>
            </w:pPr>
            <w:r>
              <w:t>EPRE ratio of PDCCH DMRS to SSS</w:t>
            </w:r>
          </w:p>
        </w:tc>
        <w:tc>
          <w:tcPr>
            <w:tcW w:w="1269" w:type="dxa"/>
            <w:tcBorders>
              <w:top w:val="nil"/>
              <w:left w:val="single" w:sz="4" w:space="0" w:color="auto"/>
              <w:bottom w:val="nil"/>
              <w:right w:val="single" w:sz="4" w:space="0" w:color="auto"/>
            </w:tcBorders>
            <w:hideMark/>
          </w:tcPr>
          <w:p w14:paraId="4BC45123" w14:textId="77777777" w:rsidR="009D61BB" w:rsidRDefault="009D61BB" w:rsidP="000408F4">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45699763" w14:textId="77777777" w:rsidR="009D61BB" w:rsidRDefault="009D61BB" w:rsidP="000408F4">
            <w:pPr>
              <w:spacing w:after="0" w:line="256" w:lineRule="auto"/>
              <w:rPr>
                <w:rFonts w:asciiTheme="minorHAnsi" w:hAnsiTheme="minorHAnsi" w:cstheme="minorBidi"/>
                <w:lang w:val="en-US"/>
              </w:rPr>
            </w:pPr>
          </w:p>
        </w:tc>
      </w:tr>
      <w:tr w:rsidR="009D61BB" w14:paraId="2FFD7F3E"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DB0B158" w14:textId="77777777" w:rsidR="009D61BB" w:rsidRDefault="009D61BB" w:rsidP="000408F4">
            <w:pPr>
              <w:pStyle w:val="TAL"/>
              <w:spacing w:line="256" w:lineRule="auto"/>
              <w:rPr>
                <w:rFonts w:eastAsia="Times New Roman"/>
                <w:lang w:eastAsia="en-GB"/>
              </w:rPr>
            </w:pPr>
            <w:r>
              <w:t>EPRE ratio of PDCCH to PDCCH DMRS</w:t>
            </w:r>
          </w:p>
        </w:tc>
        <w:tc>
          <w:tcPr>
            <w:tcW w:w="1269" w:type="dxa"/>
            <w:tcBorders>
              <w:top w:val="nil"/>
              <w:left w:val="single" w:sz="4" w:space="0" w:color="auto"/>
              <w:bottom w:val="nil"/>
              <w:right w:val="single" w:sz="4" w:space="0" w:color="auto"/>
            </w:tcBorders>
            <w:hideMark/>
          </w:tcPr>
          <w:p w14:paraId="6E9057B4" w14:textId="77777777" w:rsidR="009D61BB" w:rsidRDefault="009D61BB" w:rsidP="000408F4">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32819352" w14:textId="77777777" w:rsidR="009D61BB" w:rsidRDefault="009D61BB" w:rsidP="000408F4">
            <w:pPr>
              <w:spacing w:after="0" w:line="256" w:lineRule="auto"/>
              <w:rPr>
                <w:rFonts w:asciiTheme="minorHAnsi" w:hAnsiTheme="minorHAnsi" w:cstheme="minorBidi"/>
                <w:lang w:val="en-US"/>
              </w:rPr>
            </w:pPr>
          </w:p>
        </w:tc>
      </w:tr>
      <w:tr w:rsidR="009D61BB" w14:paraId="1E39630E"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B0727D2" w14:textId="77777777" w:rsidR="009D61BB" w:rsidRDefault="009D61BB" w:rsidP="000408F4">
            <w:pPr>
              <w:pStyle w:val="TAL"/>
              <w:spacing w:line="256" w:lineRule="auto"/>
              <w:rPr>
                <w:rFonts w:eastAsia="Times New Roman"/>
                <w:lang w:eastAsia="en-GB"/>
              </w:rPr>
            </w:pPr>
            <w:r>
              <w:t>EPRE ratio of PDSCH DMRS to SSS</w:t>
            </w:r>
          </w:p>
        </w:tc>
        <w:tc>
          <w:tcPr>
            <w:tcW w:w="1269" w:type="dxa"/>
            <w:tcBorders>
              <w:top w:val="nil"/>
              <w:left w:val="single" w:sz="4" w:space="0" w:color="auto"/>
              <w:bottom w:val="nil"/>
              <w:right w:val="single" w:sz="4" w:space="0" w:color="auto"/>
            </w:tcBorders>
            <w:hideMark/>
          </w:tcPr>
          <w:p w14:paraId="4C8F62E7" w14:textId="77777777" w:rsidR="009D61BB" w:rsidRDefault="009D61BB" w:rsidP="000408F4">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33D219ED" w14:textId="77777777" w:rsidR="009D61BB" w:rsidRDefault="009D61BB" w:rsidP="000408F4">
            <w:pPr>
              <w:spacing w:after="0" w:line="256" w:lineRule="auto"/>
              <w:rPr>
                <w:rFonts w:asciiTheme="minorHAnsi" w:hAnsiTheme="minorHAnsi" w:cstheme="minorBidi"/>
                <w:lang w:val="en-US"/>
              </w:rPr>
            </w:pPr>
          </w:p>
        </w:tc>
      </w:tr>
      <w:tr w:rsidR="009D61BB" w14:paraId="43475A69"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A99CE47" w14:textId="77777777" w:rsidR="009D61BB" w:rsidRDefault="009D61BB" w:rsidP="000408F4">
            <w:pPr>
              <w:pStyle w:val="TAL"/>
              <w:spacing w:line="256" w:lineRule="auto"/>
              <w:rPr>
                <w:rFonts w:eastAsia="Times New Roman"/>
                <w:lang w:eastAsia="en-GB"/>
              </w:rPr>
            </w:pPr>
            <w:r>
              <w:t>EPRE ratio of PDSCH to PDSCH DMRS</w:t>
            </w:r>
          </w:p>
        </w:tc>
        <w:tc>
          <w:tcPr>
            <w:tcW w:w="1269" w:type="dxa"/>
            <w:tcBorders>
              <w:top w:val="nil"/>
              <w:left w:val="single" w:sz="4" w:space="0" w:color="auto"/>
              <w:bottom w:val="nil"/>
              <w:right w:val="single" w:sz="4" w:space="0" w:color="auto"/>
            </w:tcBorders>
            <w:hideMark/>
          </w:tcPr>
          <w:p w14:paraId="198B4A7E" w14:textId="77777777" w:rsidR="009D61BB" w:rsidRDefault="009D61BB" w:rsidP="000408F4">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0FB58F4E" w14:textId="77777777" w:rsidR="009D61BB" w:rsidRDefault="009D61BB" w:rsidP="000408F4">
            <w:pPr>
              <w:spacing w:after="0" w:line="256" w:lineRule="auto"/>
              <w:rPr>
                <w:rFonts w:asciiTheme="minorHAnsi" w:hAnsiTheme="minorHAnsi" w:cstheme="minorBidi"/>
                <w:lang w:val="en-US"/>
              </w:rPr>
            </w:pPr>
          </w:p>
        </w:tc>
      </w:tr>
      <w:tr w:rsidR="009D61BB" w14:paraId="41A84039"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3643507" w14:textId="77777777" w:rsidR="009D61BB" w:rsidRDefault="009D61BB" w:rsidP="000408F4">
            <w:pPr>
              <w:pStyle w:val="TAL"/>
              <w:spacing w:line="256" w:lineRule="auto"/>
              <w:rPr>
                <w:rFonts w:eastAsia="Times New Roman"/>
                <w:lang w:eastAsia="en-GB"/>
              </w:rPr>
            </w:pPr>
            <w:r>
              <w:t>EPRE ratio of OCNG DMRS to SSS</w:t>
            </w:r>
          </w:p>
        </w:tc>
        <w:tc>
          <w:tcPr>
            <w:tcW w:w="1269" w:type="dxa"/>
            <w:tcBorders>
              <w:top w:val="nil"/>
              <w:left w:val="single" w:sz="4" w:space="0" w:color="auto"/>
              <w:bottom w:val="nil"/>
              <w:right w:val="single" w:sz="4" w:space="0" w:color="auto"/>
            </w:tcBorders>
            <w:hideMark/>
          </w:tcPr>
          <w:p w14:paraId="565320F0" w14:textId="77777777" w:rsidR="009D61BB" w:rsidRDefault="009D61BB" w:rsidP="000408F4">
            <w:pPr>
              <w:spacing w:after="0" w:line="256" w:lineRule="auto"/>
              <w:rPr>
                <w:rFonts w:asciiTheme="minorHAnsi" w:hAnsiTheme="minorHAnsi" w:cstheme="minorBidi"/>
                <w:lang w:val="en-US"/>
              </w:rPr>
            </w:pPr>
          </w:p>
        </w:tc>
        <w:tc>
          <w:tcPr>
            <w:tcW w:w="1745" w:type="dxa"/>
            <w:tcBorders>
              <w:top w:val="nil"/>
              <w:left w:val="single" w:sz="4" w:space="0" w:color="auto"/>
              <w:bottom w:val="nil"/>
              <w:right w:val="single" w:sz="4" w:space="0" w:color="auto"/>
            </w:tcBorders>
            <w:hideMark/>
          </w:tcPr>
          <w:p w14:paraId="4E237765" w14:textId="77777777" w:rsidR="009D61BB" w:rsidRDefault="009D61BB" w:rsidP="000408F4">
            <w:pPr>
              <w:spacing w:after="0" w:line="256" w:lineRule="auto"/>
              <w:rPr>
                <w:rFonts w:asciiTheme="minorHAnsi" w:hAnsiTheme="minorHAnsi" w:cstheme="minorBidi"/>
                <w:lang w:val="en-US"/>
              </w:rPr>
            </w:pPr>
          </w:p>
        </w:tc>
      </w:tr>
      <w:tr w:rsidR="009D61BB" w14:paraId="5EE5D367"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EB49F13" w14:textId="77777777" w:rsidR="009D61BB" w:rsidRDefault="009D61BB" w:rsidP="000408F4">
            <w:pPr>
              <w:pStyle w:val="TAL"/>
              <w:spacing w:line="256" w:lineRule="auto"/>
              <w:rPr>
                <w:rFonts w:eastAsia="Times New Roman"/>
                <w:lang w:eastAsia="en-GB"/>
              </w:rPr>
            </w:pPr>
            <w:r>
              <w:t>EPRE ratio of OCNG to OCNG DMRS</w:t>
            </w:r>
            <w:r>
              <w:rPr>
                <w:vertAlign w:val="superscript"/>
              </w:rPr>
              <w:t xml:space="preserve"> </w:t>
            </w:r>
          </w:p>
        </w:tc>
        <w:tc>
          <w:tcPr>
            <w:tcW w:w="1269" w:type="dxa"/>
            <w:tcBorders>
              <w:top w:val="nil"/>
              <w:left w:val="single" w:sz="4" w:space="0" w:color="auto"/>
              <w:bottom w:val="single" w:sz="4" w:space="0" w:color="auto"/>
              <w:right w:val="single" w:sz="4" w:space="0" w:color="auto"/>
            </w:tcBorders>
            <w:hideMark/>
          </w:tcPr>
          <w:p w14:paraId="224789F9" w14:textId="77777777" w:rsidR="009D61BB" w:rsidRDefault="009D61BB" w:rsidP="000408F4">
            <w:pPr>
              <w:spacing w:after="0" w:line="256" w:lineRule="auto"/>
              <w:rPr>
                <w:rFonts w:asciiTheme="minorHAnsi" w:hAnsiTheme="minorHAnsi" w:cstheme="minorBidi"/>
                <w:lang w:val="en-US"/>
              </w:rPr>
            </w:pPr>
          </w:p>
        </w:tc>
        <w:tc>
          <w:tcPr>
            <w:tcW w:w="1745" w:type="dxa"/>
            <w:tcBorders>
              <w:top w:val="nil"/>
              <w:left w:val="single" w:sz="4" w:space="0" w:color="auto"/>
              <w:bottom w:val="single" w:sz="4" w:space="0" w:color="auto"/>
              <w:right w:val="single" w:sz="4" w:space="0" w:color="auto"/>
            </w:tcBorders>
            <w:hideMark/>
          </w:tcPr>
          <w:p w14:paraId="2D84E8DB" w14:textId="77777777" w:rsidR="009D61BB" w:rsidRDefault="009D61BB" w:rsidP="000408F4">
            <w:pPr>
              <w:spacing w:after="0" w:line="256" w:lineRule="auto"/>
              <w:rPr>
                <w:rFonts w:asciiTheme="minorHAnsi" w:hAnsiTheme="minorHAnsi" w:cstheme="minorBidi"/>
                <w:lang w:val="en-US"/>
              </w:rPr>
            </w:pPr>
          </w:p>
        </w:tc>
      </w:tr>
      <w:tr w:rsidR="009D61BB" w14:paraId="4076D469" w14:textId="77777777" w:rsidTr="000408F4">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1EBF8F3" w14:textId="77777777" w:rsidR="009D61BB" w:rsidRDefault="009D61BB" w:rsidP="000408F4">
            <w:pPr>
              <w:pStyle w:val="TAL"/>
              <w:spacing w:line="256" w:lineRule="auto"/>
              <w:rPr>
                <w:rFonts w:eastAsia="Times New Roman"/>
                <w:lang w:eastAsia="en-GB"/>
              </w:rPr>
            </w:pPr>
            <w:r>
              <w:t>Propagation condition</w:t>
            </w:r>
          </w:p>
        </w:tc>
        <w:tc>
          <w:tcPr>
            <w:tcW w:w="1269" w:type="dxa"/>
            <w:tcBorders>
              <w:top w:val="single" w:sz="4" w:space="0" w:color="auto"/>
              <w:left w:val="single" w:sz="4" w:space="0" w:color="auto"/>
              <w:bottom w:val="single" w:sz="4" w:space="0" w:color="auto"/>
              <w:right w:val="single" w:sz="4" w:space="0" w:color="auto"/>
            </w:tcBorders>
            <w:hideMark/>
          </w:tcPr>
          <w:p w14:paraId="44BA56A6" w14:textId="77777777" w:rsidR="009D61BB" w:rsidRDefault="009D61BB" w:rsidP="000408F4"/>
        </w:tc>
        <w:tc>
          <w:tcPr>
            <w:tcW w:w="1745" w:type="dxa"/>
            <w:tcBorders>
              <w:top w:val="single" w:sz="4" w:space="0" w:color="auto"/>
              <w:left w:val="single" w:sz="4" w:space="0" w:color="auto"/>
              <w:bottom w:val="single" w:sz="4" w:space="0" w:color="auto"/>
              <w:right w:val="single" w:sz="4" w:space="0" w:color="auto"/>
            </w:tcBorders>
            <w:hideMark/>
          </w:tcPr>
          <w:p w14:paraId="3B9AE603" w14:textId="77777777" w:rsidR="009D61BB" w:rsidRDefault="009D61BB" w:rsidP="000408F4">
            <w:pPr>
              <w:pStyle w:val="TAC"/>
              <w:spacing w:line="256" w:lineRule="auto"/>
              <w:rPr>
                <w:rFonts w:eastAsia="Times New Roman"/>
                <w:lang w:eastAsia="en-GB"/>
              </w:rPr>
            </w:pPr>
            <w:r>
              <w:t>AWGN</w:t>
            </w:r>
          </w:p>
        </w:tc>
      </w:tr>
    </w:tbl>
    <w:p w14:paraId="29BF9963" w14:textId="77777777" w:rsidR="009D61BB" w:rsidRPr="001C106F" w:rsidRDefault="009D61BB" w:rsidP="009D61BB">
      <w:pPr>
        <w:rPr>
          <w:lang w:val="en-US"/>
        </w:rPr>
      </w:pPr>
    </w:p>
    <w:p w14:paraId="366C2B41" w14:textId="77777777" w:rsidR="009D61BB" w:rsidRDefault="009D61BB" w:rsidP="009D61BB">
      <w:pPr>
        <w:pStyle w:val="TH"/>
        <w:rPr>
          <w:rFonts w:eastAsia="Malgun Gothic"/>
        </w:rPr>
      </w:pPr>
      <w:r>
        <w:t xml:space="preserve">Table </w:t>
      </w:r>
      <w:r>
        <w:rPr>
          <w:rFonts w:eastAsia="MS Mincho"/>
        </w:rPr>
        <w:t>A.6.2.1.2-3</w:t>
      </w:r>
      <w:r>
        <w:t>: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D61BB" w14:paraId="63EEB090" w14:textId="77777777" w:rsidTr="000408F4">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6EC4309B" w14:textId="77777777" w:rsidR="009D61BB" w:rsidRDefault="009D61BB" w:rsidP="000408F4">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hideMark/>
          </w:tcPr>
          <w:p w14:paraId="77899BE6" w14:textId="77777777" w:rsidR="009D61BB" w:rsidRDefault="009D61BB" w:rsidP="000408F4">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hideMark/>
          </w:tcPr>
          <w:p w14:paraId="752EAE7A" w14:textId="77777777" w:rsidR="009D61BB" w:rsidRDefault="009D61BB" w:rsidP="000408F4">
            <w:pPr>
              <w:pStyle w:val="TAH"/>
              <w:spacing w:line="256" w:lineRule="auto"/>
            </w:pPr>
            <w:r>
              <w:t>Unit</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E87C21" w14:textId="77777777" w:rsidR="009D61BB" w:rsidRDefault="009D61BB" w:rsidP="000408F4">
            <w:pPr>
              <w:pStyle w:val="TAH"/>
              <w:spacing w:line="256" w:lineRule="auto"/>
            </w:pPr>
            <w:r>
              <w:t>SSB#0</w:t>
            </w:r>
          </w:p>
        </w:tc>
      </w:tr>
      <w:tr w:rsidR="009D61BB" w14:paraId="2AA7CB31" w14:textId="77777777" w:rsidTr="000408F4">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6F87574" w14:textId="77777777" w:rsidR="009D61BB" w:rsidRDefault="009D61BB" w:rsidP="000408F4"/>
        </w:tc>
        <w:tc>
          <w:tcPr>
            <w:tcW w:w="1418" w:type="dxa"/>
            <w:tcBorders>
              <w:top w:val="nil"/>
              <w:left w:val="single" w:sz="4" w:space="0" w:color="auto"/>
              <w:bottom w:val="single" w:sz="4" w:space="0" w:color="auto"/>
              <w:right w:val="single" w:sz="4" w:space="0" w:color="auto"/>
            </w:tcBorders>
            <w:vAlign w:val="center"/>
            <w:hideMark/>
          </w:tcPr>
          <w:p w14:paraId="14BEC79F" w14:textId="77777777" w:rsidR="009D61BB" w:rsidRDefault="009D61BB" w:rsidP="000408F4">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hideMark/>
          </w:tcPr>
          <w:p w14:paraId="75FCE87D" w14:textId="77777777" w:rsidR="009D61BB" w:rsidRDefault="009D61BB" w:rsidP="000408F4">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26FF96D" w14:textId="77777777" w:rsidR="009D61BB" w:rsidRDefault="009D61BB" w:rsidP="000408F4">
            <w:pPr>
              <w:pStyle w:val="TAH"/>
              <w:spacing w:line="256" w:lineRule="auto"/>
              <w:rPr>
                <w:rFonts w:eastAsia="Times New Roman"/>
                <w:lang w:eastAsia="en-GB"/>
              </w:rPr>
            </w:pPr>
            <w: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CC0815F" w14:textId="77777777" w:rsidR="009D61BB" w:rsidRDefault="009D61BB" w:rsidP="000408F4">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2FEAE3" w14:textId="77777777" w:rsidR="009D61BB" w:rsidRDefault="009D61BB" w:rsidP="000408F4">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52DAFB" w14:textId="77777777" w:rsidR="009D61BB" w:rsidRDefault="009D61BB" w:rsidP="000408F4">
            <w:pPr>
              <w:pStyle w:val="TAH"/>
              <w:spacing w:line="256" w:lineRule="auto"/>
            </w:pPr>
            <w:r>
              <w:t>T5</w:t>
            </w:r>
          </w:p>
        </w:tc>
      </w:tr>
      <w:tr w:rsidR="009D61BB" w14:paraId="5C617D31" w14:textId="77777777" w:rsidTr="000408F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22AE1E2" w14:textId="77777777" w:rsidR="009D61BB" w:rsidRDefault="009D61BB" w:rsidP="000408F4">
            <w:pPr>
              <w:pStyle w:val="TAL"/>
              <w:spacing w:line="256" w:lineRule="auto"/>
              <w:rPr>
                <w:vertAlign w:val="superscript"/>
              </w:rPr>
            </w:pPr>
            <w:r>
              <w:rPr>
                <w:rFonts w:eastAsia="Calibri"/>
                <w:noProof/>
                <w:position w:val="-12"/>
                <w:szCs w:val="22"/>
                <w:lang w:eastAsia="zh-CN"/>
              </w:rPr>
              <w:lastRenderedPageBreak/>
              <w:drawing>
                <wp:inline distT="0" distB="0" distL="0" distR="0" wp14:anchorId="458B22C7" wp14:editId="05C1FB0C">
                  <wp:extent cx="231775"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42284EBA" w14:textId="77777777" w:rsidR="009D61BB" w:rsidRDefault="009D61BB" w:rsidP="000408F4">
            <w:pPr>
              <w:pStyle w:val="TAC"/>
              <w:spacing w:line="256" w:lineRule="auto"/>
            </w:pPr>
            <w:r>
              <w:t>1</w:t>
            </w:r>
          </w:p>
        </w:tc>
        <w:tc>
          <w:tcPr>
            <w:tcW w:w="2032" w:type="dxa"/>
            <w:tcBorders>
              <w:top w:val="single" w:sz="4" w:space="0" w:color="auto"/>
              <w:left w:val="single" w:sz="4" w:space="0" w:color="auto"/>
              <w:bottom w:val="single" w:sz="4" w:space="0" w:color="auto"/>
              <w:right w:val="single" w:sz="4" w:space="0" w:color="auto"/>
            </w:tcBorders>
            <w:hideMark/>
          </w:tcPr>
          <w:p w14:paraId="1F61152F" w14:textId="77777777" w:rsidR="009D61BB" w:rsidRDefault="009D61BB" w:rsidP="000408F4">
            <w:pPr>
              <w:pStyle w:val="TAC"/>
              <w:spacing w:line="256" w:lineRule="auto"/>
            </w:pPr>
            <w: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6A766DDC" w14:textId="77777777" w:rsidR="009D61BB" w:rsidRDefault="009D61BB" w:rsidP="000408F4">
            <w:pPr>
              <w:pStyle w:val="TAC"/>
              <w:spacing w:line="256" w:lineRule="auto"/>
            </w:pPr>
            <w:r>
              <w:t>-98</w:t>
            </w:r>
          </w:p>
        </w:tc>
      </w:tr>
      <w:tr w:rsidR="009D61BB" w14:paraId="13C14A85" w14:textId="77777777" w:rsidTr="000408F4">
        <w:trPr>
          <w:trHeight w:val="187"/>
          <w:jc w:val="center"/>
        </w:trPr>
        <w:tc>
          <w:tcPr>
            <w:tcW w:w="1509" w:type="dxa"/>
            <w:tcBorders>
              <w:top w:val="single" w:sz="4" w:space="0" w:color="auto"/>
              <w:left w:val="single" w:sz="4" w:space="0" w:color="auto"/>
              <w:bottom w:val="nil"/>
              <w:right w:val="single" w:sz="4" w:space="0" w:color="auto"/>
            </w:tcBorders>
            <w:hideMark/>
          </w:tcPr>
          <w:p w14:paraId="230CACB3" w14:textId="77777777" w:rsidR="009D61BB" w:rsidRDefault="009D61BB" w:rsidP="000408F4">
            <w:pPr>
              <w:pStyle w:val="TAL"/>
              <w:spacing w:line="256" w:lineRule="auto"/>
              <w:rPr>
                <w:rFonts w:eastAsia="Calibri"/>
                <w:szCs w:val="22"/>
              </w:rPr>
            </w:pPr>
            <w:r>
              <w:rPr>
                <w:rFonts w:eastAsia="Calibri"/>
                <w:noProof/>
                <w:position w:val="-12"/>
                <w:szCs w:val="22"/>
                <w:lang w:eastAsia="zh-CN"/>
              </w:rPr>
              <w:drawing>
                <wp:inline distT="0" distB="0" distL="0" distR="0" wp14:anchorId="7DC8AB29" wp14:editId="165B3FC1">
                  <wp:extent cx="231775"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384A1815" w14:textId="77777777" w:rsidR="009D61BB" w:rsidRDefault="009D61BB" w:rsidP="000408F4">
            <w:pPr>
              <w:pStyle w:val="TAC"/>
              <w:spacing w:line="256" w:lineRule="auto"/>
              <w:rPr>
                <w:rFonts w:eastAsia="Times New Roman"/>
              </w:rPr>
            </w:pPr>
            <w:r>
              <w:t>1</w:t>
            </w:r>
          </w:p>
        </w:tc>
        <w:tc>
          <w:tcPr>
            <w:tcW w:w="2032" w:type="dxa"/>
            <w:tcBorders>
              <w:top w:val="single" w:sz="4" w:space="0" w:color="auto"/>
              <w:left w:val="single" w:sz="4" w:space="0" w:color="auto"/>
              <w:bottom w:val="nil"/>
              <w:right w:val="single" w:sz="4" w:space="0" w:color="auto"/>
            </w:tcBorders>
            <w:hideMark/>
          </w:tcPr>
          <w:p w14:paraId="0D8ABB4B" w14:textId="77777777" w:rsidR="009D61BB" w:rsidRDefault="009D61BB" w:rsidP="000408F4">
            <w:pPr>
              <w:pStyle w:val="TAC"/>
              <w:spacing w:line="256" w:lineRule="auto"/>
              <w:rPr>
                <w:rFonts w:eastAsia="Calibri"/>
                <w:szCs w:val="22"/>
              </w:rPr>
            </w:pPr>
            <w:r>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E3FE1AC" w14:textId="77777777" w:rsidR="009D61BB" w:rsidRDefault="009D61BB" w:rsidP="000408F4">
            <w:pPr>
              <w:pStyle w:val="TAC"/>
              <w:spacing w:line="256" w:lineRule="auto"/>
              <w:rPr>
                <w:rFonts w:eastAsia="Calibri"/>
                <w:szCs w:val="22"/>
              </w:rPr>
            </w:pPr>
            <w:r>
              <w:rPr>
                <w:rFonts w:eastAsia="Calibri"/>
                <w:szCs w:val="22"/>
              </w:rPr>
              <w:t>-95</w:t>
            </w:r>
          </w:p>
        </w:tc>
      </w:tr>
      <w:tr w:rsidR="009D61BB" w14:paraId="2DF6B42F" w14:textId="77777777" w:rsidTr="000408F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9548B48" w14:textId="77777777" w:rsidR="009D61BB" w:rsidRDefault="009D61BB" w:rsidP="000408F4">
            <w:pPr>
              <w:pStyle w:val="TAL"/>
              <w:spacing w:line="256" w:lineRule="auto"/>
              <w:rPr>
                <w:rFonts w:eastAsia="Times New Roman"/>
              </w:rPr>
            </w:pPr>
            <w:r>
              <w:rPr>
                <w:rFonts w:eastAsia="Calibri"/>
                <w:noProof/>
                <w:position w:val="-12"/>
                <w:szCs w:val="22"/>
                <w:lang w:eastAsia="zh-CN"/>
              </w:rPr>
              <w:drawing>
                <wp:inline distT="0" distB="0" distL="0" distR="0" wp14:anchorId="45A98C54" wp14:editId="14795BB8">
                  <wp:extent cx="382270" cy="2317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B70477C" w14:textId="77777777" w:rsidR="009D61BB" w:rsidRDefault="009D61BB" w:rsidP="000408F4">
            <w:pPr>
              <w:pStyle w:val="TAC"/>
              <w:spacing w:line="256" w:lineRule="auto"/>
            </w:pPr>
            <w:r>
              <w:t>1</w:t>
            </w:r>
          </w:p>
        </w:tc>
        <w:tc>
          <w:tcPr>
            <w:tcW w:w="2032" w:type="dxa"/>
            <w:tcBorders>
              <w:top w:val="single" w:sz="4" w:space="0" w:color="auto"/>
              <w:left w:val="single" w:sz="4" w:space="0" w:color="auto"/>
              <w:bottom w:val="single" w:sz="4" w:space="0" w:color="auto"/>
              <w:right w:val="single" w:sz="4" w:space="0" w:color="auto"/>
            </w:tcBorders>
            <w:hideMark/>
          </w:tcPr>
          <w:p w14:paraId="5D73437A" w14:textId="77777777" w:rsidR="009D61BB" w:rsidRDefault="009D61BB" w:rsidP="000408F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29F07A96" w14:textId="2BD4347D" w:rsidR="009D61BB" w:rsidRDefault="00205153" w:rsidP="000408F4">
            <w:pPr>
              <w:pStyle w:val="TAC"/>
              <w:spacing w:line="256" w:lineRule="auto"/>
            </w:pPr>
            <w:ins w:id="38" w:author="Hyunwoo Cho" w:date="2022-10-16T01:14:00Z">
              <w:r>
                <w:t>[</w:t>
              </w:r>
            </w:ins>
            <w:r w:rsidR="009D61BB">
              <w:t>14</w:t>
            </w:r>
            <w:ins w:id="39" w:author="Hyunwoo Cho" w:date="2022-10-16T01:14:00Z">
              <w:r>
                <w:t>]</w:t>
              </w:r>
            </w:ins>
          </w:p>
        </w:tc>
        <w:tc>
          <w:tcPr>
            <w:tcW w:w="872" w:type="dxa"/>
            <w:tcBorders>
              <w:top w:val="single" w:sz="4" w:space="0" w:color="auto"/>
              <w:left w:val="single" w:sz="4" w:space="0" w:color="auto"/>
              <w:bottom w:val="single" w:sz="4" w:space="0" w:color="auto"/>
              <w:right w:val="single" w:sz="4" w:space="0" w:color="auto"/>
            </w:tcBorders>
            <w:hideMark/>
          </w:tcPr>
          <w:p w14:paraId="099B891D" w14:textId="019AECDF" w:rsidR="009D61BB" w:rsidRDefault="00205153" w:rsidP="000408F4">
            <w:pPr>
              <w:pStyle w:val="TAC"/>
              <w:spacing w:line="256" w:lineRule="auto"/>
            </w:pPr>
            <w:ins w:id="40" w:author="Hyunwoo Cho" w:date="2022-10-16T01:14:00Z">
              <w:r>
                <w:t>[</w:t>
              </w:r>
            </w:ins>
            <w:r w:rsidR="009D61BB">
              <w:t>3</w:t>
            </w:r>
            <w:ins w:id="41" w:author="Hyunwoo Cho" w:date="2022-10-16T01:14:00Z">
              <w:r>
                <w:t>]</w:t>
              </w:r>
            </w:ins>
          </w:p>
        </w:tc>
        <w:tc>
          <w:tcPr>
            <w:tcW w:w="871" w:type="dxa"/>
            <w:tcBorders>
              <w:top w:val="single" w:sz="4" w:space="0" w:color="auto"/>
              <w:left w:val="single" w:sz="4" w:space="0" w:color="auto"/>
              <w:bottom w:val="single" w:sz="4" w:space="0" w:color="auto"/>
              <w:right w:val="single" w:sz="4" w:space="0" w:color="auto"/>
            </w:tcBorders>
            <w:hideMark/>
          </w:tcPr>
          <w:p w14:paraId="2EE7CEFD" w14:textId="0A19E040" w:rsidR="009D61BB" w:rsidRDefault="00205153" w:rsidP="000408F4">
            <w:pPr>
              <w:pStyle w:val="TAC"/>
              <w:spacing w:line="256" w:lineRule="auto"/>
            </w:pPr>
            <w:ins w:id="42" w:author="Hyunwoo Cho" w:date="2022-10-16T01:14:00Z">
              <w:r>
                <w:t>[</w:t>
              </w:r>
            </w:ins>
            <w:r w:rsidR="009D61BB">
              <w:t>3</w:t>
            </w:r>
            <w:ins w:id="43" w:author="Hyunwoo Cho" w:date="2022-10-16T01:14:00Z">
              <w:r>
                <w:t>]</w:t>
              </w:r>
            </w:ins>
          </w:p>
        </w:tc>
        <w:tc>
          <w:tcPr>
            <w:tcW w:w="872" w:type="dxa"/>
            <w:tcBorders>
              <w:top w:val="single" w:sz="4" w:space="0" w:color="auto"/>
              <w:left w:val="single" w:sz="4" w:space="0" w:color="auto"/>
              <w:bottom w:val="single" w:sz="4" w:space="0" w:color="auto"/>
              <w:right w:val="single" w:sz="4" w:space="0" w:color="auto"/>
            </w:tcBorders>
            <w:hideMark/>
          </w:tcPr>
          <w:p w14:paraId="0DFC9542" w14:textId="7634B508" w:rsidR="009D61BB" w:rsidRDefault="00205153" w:rsidP="000408F4">
            <w:pPr>
              <w:pStyle w:val="TAC"/>
              <w:spacing w:line="256" w:lineRule="auto"/>
            </w:pPr>
            <w:ins w:id="44" w:author="Hyunwoo Cho" w:date="2022-10-16T01:14:00Z">
              <w:r>
                <w:t>[</w:t>
              </w:r>
            </w:ins>
            <w:r w:rsidR="009D61BB">
              <w:t>-4</w:t>
            </w:r>
            <w:ins w:id="45" w:author="Hyunwoo Cho" w:date="2022-10-16T01:14:00Z">
              <w:r>
                <w:t>]</w:t>
              </w:r>
            </w:ins>
          </w:p>
        </w:tc>
      </w:tr>
      <w:tr w:rsidR="009D61BB" w14:paraId="417B7AFA" w14:textId="77777777" w:rsidTr="000408F4">
        <w:trPr>
          <w:trHeight w:val="187"/>
          <w:jc w:val="center"/>
        </w:trPr>
        <w:tc>
          <w:tcPr>
            <w:tcW w:w="1509" w:type="dxa"/>
            <w:tcBorders>
              <w:top w:val="single" w:sz="4" w:space="0" w:color="auto"/>
              <w:left w:val="single" w:sz="4" w:space="0" w:color="auto"/>
              <w:bottom w:val="nil"/>
              <w:right w:val="single" w:sz="4" w:space="0" w:color="auto"/>
            </w:tcBorders>
            <w:hideMark/>
          </w:tcPr>
          <w:p w14:paraId="6C6B332F" w14:textId="77777777" w:rsidR="009D61BB" w:rsidRDefault="009D61BB" w:rsidP="000408F4">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797702F" w14:textId="77777777" w:rsidR="009D61BB" w:rsidRDefault="009D61BB" w:rsidP="000408F4">
            <w:pPr>
              <w:pStyle w:val="TAC"/>
              <w:spacing w:line="256" w:lineRule="auto"/>
            </w:pPr>
            <w:r>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37B79A4F" w14:textId="77777777" w:rsidR="009D61BB" w:rsidRDefault="009D61BB" w:rsidP="000408F4">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hideMark/>
          </w:tcPr>
          <w:p w14:paraId="19A79D5F" w14:textId="4FF0FAC8" w:rsidR="009D61BB" w:rsidRDefault="00205153" w:rsidP="000408F4">
            <w:pPr>
              <w:pStyle w:val="TAC"/>
              <w:spacing w:line="256" w:lineRule="auto"/>
            </w:pPr>
            <w:ins w:id="46" w:author="Hyunwoo Cho" w:date="2022-10-16T01:14:00Z">
              <w:r>
                <w:t>[</w:t>
              </w:r>
            </w:ins>
            <w:r w:rsidR="009D61BB">
              <w:t>-81</w:t>
            </w:r>
            <w:ins w:id="47" w:author="Hyunwoo Cho" w:date="2022-10-16T01:14:00Z">
              <w:r>
                <w:t>]</w:t>
              </w:r>
            </w:ins>
          </w:p>
        </w:tc>
        <w:tc>
          <w:tcPr>
            <w:tcW w:w="872" w:type="dxa"/>
            <w:tcBorders>
              <w:top w:val="single" w:sz="4" w:space="0" w:color="auto"/>
              <w:left w:val="single" w:sz="4" w:space="0" w:color="auto"/>
              <w:bottom w:val="single" w:sz="4" w:space="0" w:color="auto"/>
              <w:right w:val="single" w:sz="4" w:space="0" w:color="auto"/>
            </w:tcBorders>
            <w:hideMark/>
          </w:tcPr>
          <w:p w14:paraId="4E4D02BA" w14:textId="086C84A1" w:rsidR="009D61BB" w:rsidRDefault="00205153" w:rsidP="000408F4">
            <w:pPr>
              <w:pStyle w:val="TAC"/>
              <w:spacing w:line="256" w:lineRule="auto"/>
            </w:pPr>
            <w:ins w:id="48" w:author="Hyunwoo Cho" w:date="2022-10-16T01:14:00Z">
              <w:r>
                <w:rPr>
                  <w:rFonts w:eastAsia="Calibri"/>
                  <w:szCs w:val="22"/>
                </w:rPr>
                <w:t>[</w:t>
              </w:r>
            </w:ins>
            <w:r w:rsidR="009D61BB">
              <w:rPr>
                <w:rFonts w:eastAsia="Calibri"/>
                <w:szCs w:val="22"/>
              </w:rPr>
              <w:t>-95</w:t>
            </w:r>
            <w:ins w:id="49" w:author="Hyunwoo Cho" w:date="2022-10-16T01:14: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hideMark/>
          </w:tcPr>
          <w:p w14:paraId="7B6E82C4" w14:textId="27A2C859" w:rsidR="009D61BB" w:rsidRDefault="00205153" w:rsidP="000408F4">
            <w:pPr>
              <w:pStyle w:val="TAC"/>
              <w:spacing w:line="256" w:lineRule="auto"/>
            </w:pPr>
            <w:ins w:id="50" w:author="Hyunwoo Cho" w:date="2022-10-16T01:14:00Z">
              <w:r>
                <w:rPr>
                  <w:rFonts w:eastAsia="Calibri"/>
                  <w:szCs w:val="22"/>
                </w:rPr>
                <w:t>[</w:t>
              </w:r>
            </w:ins>
            <w:r w:rsidR="009D61BB">
              <w:rPr>
                <w:rFonts w:eastAsia="Calibri"/>
                <w:szCs w:val="22"/>
              </w:rPr>
              <w:t>-95</w:t>
            </w:r>
            <w:ins w:id="51" w:author="Hyunwoo Cho" w:date="2022-10-16T01:14:00Z">
              <w:r>
                <w:rPr>
                  <w:rFonts w:eastAsia="Calibri"/>
                  <w:szCs w:val="22"/>
                </w:rPr>
                <w:t>]</w:t>
              </w:r>
            </w:ins>
          </w:p>
        </w:tc>
        <w:tc>
          <w:tcPr>
            <w:tcW w:w="872" w:type="dxa"/>
            <w:tcBorders>
              <w:top w:val="single" w:sz="4" w:space="0" w:color="auto"/>
              <w:left w:val="single" w:sz="4" w:space="0" w:color="auto"/>
              <w:bottom w:val="single" w:sz="4" w:space="0" w:color="auto"/>
              <w:right w:val="single" w:sz="4" w:space="0" w:color="auto"/>
            </w:tcBorders>
            <w:hideMark/>
          </w:tcPr>
          <w:p w14:paraId="599B9A4E" w14:textId="5B396123" w:rsidR="009D61BB" w:rsidRDefault="00205153" w:rsidP="000408F4">
            <w:pPr>
              <w:pStyle w:val="TAC"/>
              <w:spacing w:line="256" w:lineRule="auto"/>
            </w:pPr>
            <w:ins w:id="52" w:author="Hyunwoo Cho" w:date="2022-10-16T01:14:00Z">
              <w:r>
                <w:rPr>
                  <w:rFonts w:eastAsia="Calibri"/>
                  <w:szCs w:val="22"/>
                </w:rPr>
                <w:t>[</w:t>
              </w:r>
            </w:ins>
            <w:r w:rsidR="009D61BB">
              <w:rPr>
                <w:rFonts w:eastAsia="Calibri"/>
                <w:szCs w:val="22"/>
              </w:rPr>
              <w:t>-104</w:t>
            </w:r>
            <w:ins w:id="53" w:author="Hyunwoo Cho" w:date="2022-10-16T01:14:00Z">
              <w:r>
                <w:rPr>
                  <w:rFonts w:eastAsia="Calibri"/>
                  <w:szCs w:val="22"/>
                </w:rPr>
                <w:t>]</w:t>
              </w:r>
            </w:ins>
          </w:p>
        </w:tc>
      </w:tr>
      <w:tr w:rsidR="009D61BB" w14:paraId="665357D4" w14:textId="77777777" w:rsidTr="000408F4">
        <w:trPr>
          <w:trHeight w:val="187"/>
          <w:jc w:val="center"/>
        </w:trPr>
        <w:tc>
          <w:tcPr>
            <w:tcW w:w="1509" w:type="dxa"/>
            <w:tcBorders>
              <w:top w:val="single" w:sz="4" w:space="0" w:color="auto"/>
              <w:left w:val="single" w:sz="4" w:space="0" w:color="auto"/>
              <w:bottom w:val="nil"/>
              <w:right w:val="single" w:sz="4" w:space="0" w:color="auto"/>
            </w:tcBorders>
            <w:hideMark/>
          </w:tcPr>
          <w:p w14:paraId="39299E17" w14:textId="77777777" w:rsidR="009D61BB" w:rsidRDefault="009D61BB" w:rsidP="000408F4">
            <w:pPr>
              <w:pStyle w:val="TAL"/>
              <w:spacing w:line="256" w:lineRule="auto"/>
              <w:rPr>
                <w:rFonts w:eastAsia="Times New Roman"/>
                <w:vertAlign w:val="superscript"/>
              </w:rPr>
            </w:pPr>
            <w:r>
              <w:t xml:space="preserve">Io </w:t>
            </w:r>
            <w:r>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CA2A6F5" w14:textId="77777777" w:rsidR="009D61BB" w:rsidRDefault="009D61BB" w:rsidP="000408F4">
            <w:pPr>
              <w:pStyle w:val="TAC"/>
              <w:spacing w:line="256" w:lineRule="auto"/>
            </w:pPr>
            <w:r>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6EBCD3C" w14:textId="77777777" w:rsidR="009D61BB" w:rsidRDefault="009D61BB" w:rsidP="000408F4">
            <w:pPr>
              <w:pStyle w:val="TAC"/>
              <w:spacing w:line="256" w:lineRule="auto"/>
            </w:pPr>
            <w:r>
              <w:t>dBm/38.16 MHz</w:t>
            </w:r>
          </w:p>
        </w:tc>
        <w:tc>
          <w:tcPr>
            <w:tcW w:w="871" w:type="dxa"/>
            <w:tcBorders>
              <w:top w:val="single" w:sz="4" w:space="0" w:color="auto"/>
              <w:left w:val="single" w:sz="4" w:space="0" w:color="auto"/>
              <w:bottom w:val="single" w:sz="4" w:space="0" w:color="auto"/>
              <w:right w:val="single" w:sz="4" w:space="0" w:color="auto"/>
            </w:tcBorders>
            <w:hideMark/>
          </w:tcPr>
          <w:p w14:paraId="2F2D5489" w14:textId="7F251544" w:rsidR="009D61BB" w:rsidRDefault="00205153" w:rsidP="000408F4">
            <w:pPr>
              <w:pStyle w:val="TAC"/>
              <w:spacing w:line="256" w:lineRule="auto"/>
            </w:pPr>
            <w:ins w:id="54" w:author="Hyunwoo Cho" w:date="2022-10-16T01:14:00Z">
              <w:r>
                <w:rPr>
                  <w:rFonts w:eastAsia="Calibri"/>
                  <w:szCs w:val="22"/>
                </w:rPr>
                <w:t>[</w:t>
              </w:r>
            </w:ins>
            <w:r w:rsidR="009D61BB">
              <w:rPr>
                <w:rFonts w:eastAsia="Calibri"/>
                <w:szCs w:val="22"/>
              </w:rPr>
              <w:t>-49.79</w:t>
            </w:r>
            <w:ins w:id="55" w:author="Hyunwoo Cho" w:date="2022-10-16T01:14:00Z">
              <w:r>
                <w:rPr>
                  <w:rFonts w:eastAsia="Calibri"/>
                  <w:szCs w:val="22"/>
                </w:rPr>
                <w:t>]</w:t>
              </w:r>
            </w:ins>
          </w:p>
        </w:tc>
        <w:tc>
          <w:tcPr>
            <w:tcW w:w="872" w:type="dxa"/>
            <w:tcBorders>
              <w:top w:val="single" w:sz="4" w:space="0" w:color="auto"/>
              <w:left w:val="single" w:sz="4" w:space="0" w:color="auto"/>
              <w:bottom w:val="single" w:sz="4" w:space="0" w:color="auto"/>
              <w:right w:val="single" w:sz="4" w:space="0" w:color="auto"/>
            </w:tcBorders>
            <w:hideMark/>
          </w:tcPr>
          <w:p w14:paraId="7910C829" w14:textId="7C4D5FD0" w:rsidR="009D61BB" w:rsidRDefault="00205153" w:rsidP="000408F4">
            <w:pPr>
              <w:pStyle w:val="TAC"/>
              <w:spacing w:line="256" w:lineRule="auto"/>
            </w:pPr>
            <w:ins w:id="56" w:author="Hyunwoo Cho" w:date="2022-10-16T01:14:00Z">
              <w:r>
                <w:rPr>
                  <w:rFonts w:eastAsia="Calibri"/>
                  <w:szCs w:val="22"/>
                </w:rPr>
                <w:t>[</w:t>
              </w:r>
            </w:ins>
            <w:r w:rsidR="009D61BB">
              <w:rPr>
                <w:rFonts w:eastAsia="Calibri"/>
                <w:szCs w:val="22"/>
              </w:rPr>
              <w:t>-62.2</w:t>
            </w:r>
            <w:ins w:id="57" w:author="Hyunwoo Cho" w:date="2022-10-16T01:14:00Z">
              <w:r>
                <w:rPr>
                  <w:rFonts w:eastAsia="Calibri"/>
                  <w:szCs w:val="22"/>
                </w:rPr>
                <w:t>]</w:t>
              </w:r>
            </w:ins>
          </w:p>
        </w:tc>
        <w:tc>
          <w:tcPr>
            <w:tcW w:w="871" w:type="dxa"/>
            <w:tcBorders>
              <w:top w:val="single" w:sz="4" w:space="0" w:color="auto"/>
              <w:left w:val="single" w:sz="4" w:space="0" w:color="auto"/>
              <w:bottom w:val="single" w:sz="4" w:space="0" w:color="auto"/>
              <w:right w:val="single" w:sz="4" w:space="0" w:color="auto"/>
            </w:tcBorders>
            <w:hideMark/>
          </w:tcPr>
          <w:p w14:paraId="13DBB62C" w14:textId="1E8948D6" w:rsidR="009D61BB" w:rsidRDefault="00205153" w:rsidP="000408F4">
            <w:pPr>
              <w:pStyle w:val="TAC"/>
              <w:spacing w:line="256" w:lineRule="auto"/>
            </w:pPr>
            <w:ins w:id="58" w:author="Hyunwoo Cho" w:date="2022-10-16T01:14:00Z">
              <w:r>
                <w:rPr>
                  <w:rFonts w:eastAsia="Calibri"/>
                  <w:szCs w:val="22"/>
                </w:rPr>
                <w:t>[</w:t>
              </w:r>
            </w:ins>
            <w:r w:rsidR="009D61BB">
              <w:rPr>
                <w:rFonts w:eastAsia="Calibri"/>
                <w:szCs w:val="22"/>
              </w:rPr>
              <w:t>-62.2</w:t>
            </w:r>
            <w:ins w:id="59" w:author="Hyunwoo Cho" w:date="2022-10-16T01:14:00Z">
              <w:r>
                <w:rPr>
                  <w:rFonts w:eastAsia="Calibri"/>
                  <w:szCs w:val="22"/>
                </w:rPr>
                <w:t>]</w:t>
              </w:r>
            </w:ins>
          </w:p>
        </w:tc>
        <w:tc>
          <w:tcPr>
            <w:tcW w:w="872" w:type="dxa"/>
            <w:tcBorders>
              <w:top w:val="single" w:sz="4" w:space="0" w:color="auto"/>
              <w:left w:val="single" w:sz="4" w:space="0" w:color="auto"/>
              <w:bottom w:val="single" w:sz="4" w:space="0" w:color="auto"/>
              <w:right w:val="single" w:sz="4" w:space="0" w:color="auto"/>
            </w:tcBorders>
            <w:hideMark/>
          </w:tcPr>
          <w:p w14:paraId="6EE87166" w14:textId="11C757CC" w:rsidR="009D61BB" w:rsidRDefault="00205153" w:rsidP="000408F4">
            <w:pPr>
              <w:pStyle w:val="TAC"/>
              <w:spacing w:line="256" w:lineRule="auto"/>
            </w:pPr>
            <w:ins w:id="60" w:author="Hyunwoo Cho" w:date="2022-10-16T01:14:00Z">
              <w:r>
                <w:rPr>
                  <w:rFonts w:eastAsia="Calibri"/>
                  <w:szCs w:val="22"/>
                </w:rPr>
                <w:t>[</w:t>
              </w:r>
            </w:ins>
            <w:r w:rsidR="009D61BB">
              <w:rPr>
                <w:rFonts w:eastAsia="Calibri"/>
                <w:szCs w:val="22"/>
              </w:rPr>
              <w:t>-64.49</w:t>
            </w:r>
            <w:ins w:id="61" w:author="Hyunwoo Cho" w:date="2022-10-16T01:14:00Z">
              <w:r>
                <w:rPr>
                  <w:rFonts w:eastAsia="Calibri"/>
                  <w:szCs w:val="22"/>
                </w:rPr>
                <w:t>]</w:t>
              </w:r>
            </w:ins>
          </w:p>
        </w:tc>
      </w:tr>
      <w:tr w:rsidR="009D61BB" w14:paraId="13CC8DB1" w14:textId="77777777" w:rsidTr="000408F4">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65D50EF" w14:textId="77777777" w:rsidR="009D61BB" w:rsidRDefault="009D61BB" w:rsidP="000408F4">
            <w:pPr>
              <w:pStyle w:val="TAL"/>
              <w:spacing w:line="256" w:lineRule="auto"/>
              <w:rPr>
                <w:rFonts w:eastAsia="Times New Roman"/>
              </w:rPr>
            </w:pPr>
            <w:r>
              <w:rPr>
                <w:rFonts w:eastAsia="Calibri"/>
                <w:noProof/>
                <w:position w:val="-12"/>
                <w:szCs w:val="22"/>
                <w:lang w:eastAsia="zh-CN"/>
              </w:rPr>
              <w:drawing>
                <wp:inline distT="0" distB="0" distL="0" distR="0" wp14:anchorId="0EC05639" wp14:editId="03B87AEA">
                  <wp:extent cx="532130" cy="231775"/>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4F6B065" w14:textId="77777777" w:rsidR="009D61BB" w:rsidRDefault="009D61BB" w:rsidP="000408F4">
            <w:pPr>
              <w:pStyle w:val="TAC"/>
              <w:spacing w:line="256" w:lineRule="auto"/>
            </w:pPr>
            <w:r>
              <w:t>1</w:t>
            </w:r>
          </w:p>
        </w:tc>
        <w:tc>
          <w:tcPr>
            <w:tcW w:w="2032" w:type="dxa"/>
            <w:tcBorders>
              <w:top w:val="single" w:sz="4" w:space="0" w:color="auto"/>
              <w:left w:val="single" w:sz="4" w:space="0" w:color="auto"/>
              <w:bottom w:val="single" w:sz="4" w:space="0" w:color="auto"/>
              <w:right w:val="single" w:sz="4" w:space="0" w:color="auto"/>
            </w:tcBorders>
            <w:hideMark/>
          </w:tcPr>
          <w:p w14:paraId="66DA0F25" w14:textId="77777777" w:rsidR="009D61BB" w:rsidRDefault="009D61BB" w:rsidP="000408F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hideMark/>
          </w:tcPr>
          <w:p w14:paraId="5683F354" w14:textId="72E2A91D" w:rsidR="009D61BB" w:rsidRDefault="00205153" w:rsidP="000408F4">
            <w:pPr>
              <w:pStyle w:val="TAC"/>
              <w:spacing w:line="256" w:lineRule="auto"/>
            </w:pPr>
            <w:ins w:id="62" w:author="Hyunwoo Cho" w:date="2022-10-16T01:14:00Z">
              <w:r>
                <w:t>[</w:t>
              </w:r>
            </w:ins>
            <w:r w:rsidR="009D61BB">
              <w:t>14</w:t>
            </w:r>
            <w:ins w:id="63" w:author="Hyunwoo Cho" w:date="2022-10-16T01:14:00Z">
              <w:r>
                <w:t>]</w:t>
              </w:r>
            </w:ins>
          </w:p>
        </w:tc>
        <w:tc>
          <w:tcPr>
            <w:tcW w:w="872" w:type="dxa"/>
            <w:tcBorders>
              <w:top w:val="single" w:sz="4" w:space="0" w:color="auto"/>
              <w:left w:val="single" w:sz="4" w:space="0" w:color="auto"/>
              <w:bottom w:val="single" w:sz="4" w:space="0" w:color="auto"/>
              <w:right w:val="single" w:sz="4" w:space="0" w:color="auto"/>
            </w:tcBorders>
            <w:hideMark/>
          </w:tcPr>
          <w:p w14:paraId="1F1AC525" w14:textId="248CB57B" w:rsidR="009D61BB" w:rsidRDefault="00205153" w:rsidP="000408F4">
            <w:pPr>
              <w:pStyle w:val="TAC"/>
              <w:spacing w:line="256" w:lineRule="auto"/>
            </w:pPr>
            <w:ins w:id="64" w:author="Hyunwoo Cho" w:date="2022-10-16T01:14:00Z">
              <w:r>
                <w:t>[</w:t>
              </w:r>
            </w:ins>
            <w:r w:rsidR="009D61BB">
              <w:t>3</w:t>
            </w:r>
            <w:ins w:id="65" w:author="Hyunwoo Cho" w:date="2022-10-16T01:14:00Z">
              <w:r>
                <w:t>]</w:t>
              </w:r>
            </w:ins>
          </w:p>
        </w:tc>
        <w:tc>
          <w:tcPr>
            <w:tcW w:w="871" w:type="dxa"/>
            <w:tcBorders>
              <w:top w:val="single" w:sz="4" w:space="0" w:color="auto"/>
              <w:left w:val="single" w:sz="4" w:space="0" w:color="auto"/>
              <w:bottom w:val="single" w:sz="4" w:space="0" w:color="auto"/>
              <w:right w:val="single" w:sz="4" w:space="0" w:color="auto"/>
            </w:tcBorders>
            <w:hideMark/>
          </w:tcPr>
          <w:p w14:paraId="6109D7EF" w14:textId="37E4BB64" w:rsidR="009D61BB" w:rsidRDefault="00205153" w:rsidP="000408F4">
            <w:pPr>
              <w:pStyle w:val="TAC"/>
              <w:spacing w:line="256" w:lineRule="auto"/>
            </w:pPr>
            <w:ins w:id="66" w:author="Hyunwoo Cho" w:date="2022-10-16T01:14:00Z">
              <w:r>
                <w:t>[</w:t>
              </w:r>
            </w:ins>
            <w:r w:rsidR="009D61BB">
              <w:t>3</w:t>
            </w:r>
            <w:ins w:id="67" w:author="Hyunwoo Cho" w:date="2022-10-16T01:14:00Z">
              <w:r>
                <w:t>]</w:t>
              </w:r>
            </w:ins>
          </w:p>
        </w:tc>
        <w:tc>
          <w:tcPr>
            <w:tcW w:w="872" w:type="dxa"/>
            <w:tcBorders>
              <w:top w:val="single" w:sz="4" w:space="0" w:color="auto"/>
              <w:left w:val="single" w:sz="4" w:space="0" w:color="auto"/>
              <w:bottom w:val="single" w:sz="4" w:space="0" w:color="auto"/>
              <w:right w:val="single" w:sz="4" w:space="0" w:color="auto"/>
            </w:tcBorders>
            <w:hideMark/>
          </w:tcPr>
          <w:p w14:paraId="51ADCE34" w14:textId="57A04213" w:rsidR="009D61BB" w:rsidRDefault="00205153" w:rsidP="000408F4">
            <w:pPr>
              <w:pStyle w:val="TAC"/>
              <w:spacing w:line="256" w:lineRule="auto"/>
            </w:pPr>
            <w:ins w:id="68" w:author="Hyunwoo Cho" w:date="2022-10-16T01:14:00Z">
              <w:r>
                <w:t>[</w:t>
              </w:r>
            </w:ins>
            <w:r w:rsidR="009D61BB">
              <w:t>-4</w:t>
            </w:r>
            <w:ins w:id="69" w:author="Hyunwoo Cho" w:date="2022-10-16T01:14:00Z">
              <w:r>
                <w:t>]</w:t>
              </w:r>
            </w:ins>
          </w:p>
        </w:tc>
      </w:tr>
      <w:tr w:rsidR="009D61BB" w14:paraId="2799FC8E" w14:textId="77777777" w:rsidTr="000408F4">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96468E3" w14:textId="77777777" w:rsidR="009D61BB" w:rsidRDefault="009D61BB" w:rsidP="000408F4">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lang w:eastAsia="en-GB"/>
              </w:rPr>
              <w:object w:dxaOrig="405" w:dyaOrig="405" w14:anchorId="1E177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727665920" r:id="rId17"/>
              </w:object>
            </w:r>
            <w:r>
              <w:t xml:space="preserve"> to be fulfilled.</w:t>
            </w:r>
          </w:p>
          <w:p w14:paraId="0C189F0A" w14:textId="77777777" w:rsidR="009D61BB" w:rsidRDefault="009D61BB" w:rsidP="000408F4">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597A96B8" w14:textId="77777777" w:rsidR="009D61BB" w:rsidRDefault="009D61BB" w:rsidP="009D61BB">
      <w:pPr>
        <w:rPr>
          <w:rFonts w:eastAsia="MS Mincho"/>
        </w:rPr>
      </w:pPr>
    </w:p>
    <w:p w14:paraId="4EF50774" w14:textId="77777777" w:rsidR="009D61BB" w:rsidRDefault="009D61BB" w:rsidP="009D61BB">
      <w:pPr>
        <w:rPr>
          <w:rFonts w:eastAsia="MS Mincho"/>
        </w:rPr>
      </w:pPr>
    </w:p>
    <w:p w14:paraId="292BDB96" w14:textId="77777777" w:rsidR="009D61BB" w:rsidRPr="00C75176" w:rsidRDefault="009D61BB" w:rsidP="009D61BB">
      <w:pPr>
        <w:rPr>
          <w:rFonts w:ascii="Arial" w:hAnsi="Arial"/>
          <w:noProof/>
          <w:sz w:val="32"/>
        </w:rPr>
      </w:pPr>
      <w:r w:rsidRPr="00C75176">
        <w:rPr>
          <w:rFonts w:ascii="Arial" w:hAnsi="Arial"/>
          <w:noProof/>
          <w:sz w:val="32"/>
        </w:rPr>
        <w:t>A.6.2.1.3 Test requirements</w:t>
      </w:r>
    </w:p>
    <w:p w14:paraId="1293D94B" w14:textId="55263F21" w:rsidR="009D61BB" w:rsidDel="00D926E6" w:rsidRDefault="009D61BB" w:rsidP="009D61BB">
      <w:pPr>
        <w:rPr>
          <w:del w:id="70" w:author="Hyunwoo Cho" w:date="2022-10-17T06:55:00Z"/>
          <w:rFonts w:eastAsia="MS Mincho"/>
        </w:rPr>
      </w:pPr>
      <w:del w:id="71" w:author="Hyunwoo Cho" w:date="2022-10-17T06:55:00Z">
        <w:r w:rsidDel="00D926E6">
          <w:rPr>
            <w:rFonts w:eastAsia="MS Mincho"/>
          </w:rPr>
          <w:delText>The UE behaviour in each time durations T1,T2,T3,T4,T5,and T6 shall be as follows:</w:delText>
        </w:r>
      </w:del>
    </w:p>
    <w:p w14:paraId="4D03D6E1" w14:textId="3E94216A" w:rsidR="009D61BB" w:rsidRDefault="009D61BB" w:rsidP="009D61BB">
      <w:pPr>
        <w:rPr>
          <w:ins w:id="72" w:author="Hyunwoo Cho" w:date="2022-10-17T06:54:00Z"/>
          <w:rFonts w:eastAsia="MS Mincho"/>
        </w:rPr>
      </w:pPr>
      <w:r>
        <w:rPr>
          <w:rFonts w:eastAsia="MS Mincho"/>
        </w:rPr>
        <w:t>At time point A, UE shall receive RRC release message with CG-SDT configurations</w:t>
      </w:r>
      <w:del w:id="73" w:author="Hyunwoo Cho" w:date="2022-10-17T06:55:00Z">
        <w:r w:rsidDel="00D926E6">
          <w:rPr>
            <w:rFonts w:eastAsia="MS Mincho"/>
          </w:rPr>
          <w:delText xml:space="preserve"> and measure the reference RSRP</w:delText>
        </w:r>
      </w:del>
      <w:r>
        <w:rPr>
          <w:rFonts w:eastAsia="MS Mincho"/>
        </w:rPr>
        <w:t>.</w:t>
      </w:r>
    </w:p>
    <w:p w14:paraId="66B6B59F" w14:textId="0C19982E" w:rsidR="00D926E6" w:rsidRDefault="00D926E6" w:rsidP="009D61BB">
      <w:pPr>
        <w:rPr>
          <w:rFonts w:eastAsia="MS Mincho"/>
        </w:rPr>
      </w:pPr>
      <w:ins w:id="74" w:author="Hyunwoo Cho" w:date="2022-10-17T06:54:00Z">
        <w:r>
          <w:rPr>
            <w:rFonts w:eastAsia="MS Mincho"/>
          </w:rPr>
          <w:t xml:space="preserve">The detail description after </w:t>
        </w:r>
      </w:ins>
      <w:ins w:id="75" w:author="Hyunwoo Cho" w:date="2022-10-19T06:25:00Z">
        <w:r w:rsidR="00640B66">
          <w:rPr>
            <w:rFonts w:eastAsia="MS Mincho"/>
          </w:rPr>
          <w:t>[</w:t>
        </w:r>
      </w:ins>
      <w:ins w:id="76" w:author="Hyunwoo Cho" w:date="2022-10-17T06:54:00Z">
        <w:r>
          <w:rPr>
            <w:rFonts w:eastAsia="MS Mincho"/>
          </w:rPr>
          <w:t>time point A</w:t>
        </w:r>
      </w:ins>
      <w:ins w:id="77" w:author="Hyunwoo Cho" w:date="2022-10-19T06:25:00Z">
        <w:r w:rsidR="00640B66">
          <w:rPr>
            <w:rFonts w:eastAsia="MS Mincho"/>
          </w:rPr>
          <w:t>]</w:t>
        </w:r>
      </w:ins>
      <w:ins w:id="78" w:author="Hyunwoo Cho" w:date="2022-10-17T06:54:00Z">
        <w:r>
          <w:rPr>
            <w:rFonts w:eastAsia="MS Mincho"/>
          </w:rPr>
          <w:t xml:space="preserve"> is FFS.</w:t>
        </w:r>
      </w:ins>
    </w:p>
    <w:p w14:paraId="27575E44" w14:textId="1CBE0C87" w:rsidR="009D61BB" w:rsidDel="00D926E6" w:rsidRDefault="009D61BB" w:rsidP="009D61BB">
      <w:pPr>
        <w:rPr>
          <w:del w:id="79" w:author="Hyunwoo Cho" w:date="2022-10-17T06:54:00Z"/>
          <w:rFonts w:eastAsia="MS Mincho"/>
        </w:rPr>
      </w:pPr>
      <w:del w:id="80" w:author="Hyunwoo Cho" w:date="2022-10-17T06:54:00Z">
        <w:r w:rsidDel="00D926E6">
          <w:rPr>
            <w:rFonts w:eastAsia="MS Mincho"/>
          </w:rPr>
          <w:delText>During the period from time point A to time point B,</w:delText>
        </w:r>
      </w:del>
      <w:del w:id="81" w:author="Hyunwoo Cho" w:date="2022-10-17T06:49:00Z">
        <w:r w:rsidDel="00D926E6">
          <w:rPr>
            <w:rFonts w:eastAsia="MS Mincho"/>
          </w:rPr>
          <w:delText xml:space="preserve"> the RSRP </w:delText>
        </w:r>
      </w:del>
      <w:del w:id="82" w:author="Hyunwoo Cho" w:date="2022-10-17T06:40:00Z">
        <w:r w:rsidDel="00847BC4">
          <w:rPr>
            <w:rFonts w:eastAsia="MS Mincho"/>
          </w:rPr>
          <w:delText>dropped</w:delText>
        </w:r>
      </w:del>
      <w:del w:id="83" w:author="Hyunwoo Cho" w:date="2022-10-17T06:49:00Z">
        <w:r w:rsidDel="00D926E6">
          <w:rPr>
            <w:rFonts w:eastAsia="MS Mincho"/>
          </w:rPr>
          <w:delText xml:space="preserve"> within the RSRP change threshold.</w:delText>
        </w:r>
      </w:del>
      <w:del w:id="84" w:author="Hyunwoo Cho" w:date="2022-10-17T06:54:00Z">
        <w:r w:rsidDel="00D926E6">
          <w:rPr>
            <w:rFonts w:eastAsia="MS Mincho"/>
          </w:rPr>
          <w:delText xml:space="preserve"> </w:delText>
        </w:r>
      </w:del>
    </w:p>
    <w:p w14:paraId="5DC81917" w14:textId="4AA61415" w:rsidR="009D61BB" w:rsidDel="00D926E6" w:rsidRDefault="009D61BB" w:rsidP="009D61BB">
      <w:pPr>
        <w:rPr>
          <w:del w:id="85" w:author="Hyunwoo Cho" w:date="2022-10-17T06:54:00Z"/>
          <w:rFonts w:eastAsia="MS Mincho"/>
        </w:rPr>
      </w:pPr>
      <w:del w:id="86" w:author="Hyunwoo Cho" w:date="2022-10-17T06:54:00Z">
        <w:r w:rsidDel="00D926E6">
          <w:rPr>
            <w:rFonts w:eastAsia="MS Mincho"/>
          </w:rPr>
          <w:delText>UE shall measure RSRP during the period between time point B and time point C.</w:delText>
        </w:r>
      </w:del>
    </w:p>
    <w:p w14:paraId="60775EA5" w14:textId="73515704" w:rsidR="009D61BB" w:rsidDel="00D926E6" w:rsidRDefault="009D61BB" w:rsidP="009D61BB">
      <w:pPr>
        <w:rPr>
          <w:del w:id="87" w:author="Hyunwoo Cho" w:date="2022-10-17T06:54:00Z"/>
          <w:rFonts w:eastAsia="MS Mincho"/>
        </w:rPr>
      </w:pPr>
      <w:del w:id="88" w:author="Hyunwoo Cho" w:date="2022-10-17T06:54:00Z">
        <w:r w:rsidDel="00D926E6">
          <w:rPr>
            <w:rFonts w:eastAsia="MS Mincho"/>
          </w:rPr>
          <w:delText>UE shall transmit CG-SDT during the period between time point C and time point D.</w:delText>
        </w:r>
      </w:del>
    </w:p>
    <w:p w14:paraId="5E76D13B" w14:textId="14EEB447" w:rsidR="009D61BB" w:rsidDel="00D926E6" w:rsidRDefault="009D61BB" w:rsidP="009D61BB">
      <w:pPr>
        <w:rPr>
          <w:del w:id="89" w:author="Hyunwoo Cho" w:date="2022-10-17T06:54:00Z"/>
          <w:rFonts w:eastAsia="MS Mincho"/>
        </w:rPr>
      </w:pPr>
      <w:del w:id="90" w:author="Hyunwoo Cho" w:date="2022-10-17T06:54:00Z">
        <w:r w:rsidDel="00D926E6">
          <w:rPr>
            <w:rFonts w:eastAsia="MS Mincho"/>
          </w:rPr>
          <w:delText xml:space="preserve">During the period from time point D and time point E, </w:delText>
        </w:r>
      </w:del>
      <w:del w:id="91" w:author="Hyunwoo Cho" w:date="2022-10-16T01:13:00Z">
        <w:r w:rsidDel="00205153">
          <w:rPr>
            <w:rFonts w:eastAsia="MS Mincho"/>
          </w:rPr>
          <w:delText>RSRP dropped beyond the RSRP change threshold.</w:delText>
        </w:r>
      </w:del>
    </w:p>
    <w:p w14:paraId="0F45B6DA" w14:textId="63406FE7" w:rsidR="009D61BB" w:rsidDel="00D926E6" w:rsidRDefault="009D61BB" w:rsidP="009D61BB">
      <w:pPr>
        <w:rPr>
          <w:del w:id="92" w:author="Hyunwoo Cho" w:date="2022-10-17T06:54:00Z"/>
          <w:rFonts w:eastAsia="MS Mincho"/>
        </w:rPr>
      </w:pPr>
      <w:del w:id="93" w:author="Hyunwoo Cho" w:date="2022-10-17T06:54:00Z">
        <w:r w:rsidDel="00D926E6">
          <w:rPr>
            <w:rFonts w:eastAsia="MS Mincho"/>
          </w:rPr>
          <w:delText>UE shall measure RSRP during the period between time point B and time point F.</w:delText>
        </w:r>
      </w:del>
    </w:p>
    <w:p w14:paraId="00848AB0" w14:textId="5CCC4A66" w:rsidR="009D61BB" w:rsidDel="00D926E6" w:rsidRDefault="009D61BB" w:rsidP="009D61BB">
      <w:pPr>
        <w:rPr>
          <w:del w:id="94" w:author="Hyunwoo Cho" w:date="2022-10-17T06:54:00Z"/>
          <w:rFonts w:eastAsia="MS Mincho"/>
        </w:rPr>
      </w:pPr>
      <w:del w:id="95" w:author="Hyunwoo Cho" w:date="2022-10-17T06:54:00Z">
        <w:r w:rsidDel="00D926E6">
          <w:rPr>
            <w:rFonts w:eastAsia="MS Mincho"/>
          </w:rPr>
          <w:delText>UE shall not transmit CG-SDT during the period between time point F and timepoint G.</w:delText>
        </w:r>
      </w:del>
    </w:p>
    <w:p w14:paraId="77C92BF8" w14:textId="77777777" w:rsidR="009D61BB" w:rsidRPr="001C0E1B" w:rsidRDefault="009D61BB" w:rsidP="009D61BB">
      <w:r w:rsidRPr="001C0E1B">
        <w:t>The rate of correct events observed during repeated tests shall be at least 90%.</w:t>
      </w:r>
    </w:p>
    <w:p w14:paraId="7BA8C579" w14:textId="77777777" w:rsidR="009D61BB" w:rsidRPr="009D40DC" w:rsidRDefault="009D61BB" w:rsidP="009D61BB">
      <w:pPr>
        <w:rPr>
          <w:rFonts w:eastAsia="MS Mincho"/>
        </w:rPr>
      </w:pPr>
    </w:p>
    <w:p w14:paraId="76810548" w14:textId="77777777" w:rsidR="009D61BB" w:rsidRDefault="009D61BB" w:rsidP="009D61BB">
      <w:pPr>
        <w:rPr>
          <w:rFonts w:eastAsia="SimSun"/>
          <w:noProof/>
          <w:highlight w:val="yellow"/>
          <w:lang w:eastAsia="zh-CN"/>
        </w:rPr>
      </w:pPr>
    </w:p>
    <w:p w14:paraId="65108126" w14:textId="467B4587" w:rsidR="003B1E40" w:rsidRPr="003B1E40" w:rsidRDefault="003B1E40" w:rsidP="00BA3953">
      <w:pPr>
        <w:jc w:val="center"/>
        <w:rPr>
          <w:rFonts w:eastAsia="SimSun"/>
          <w:noProof/>
          <w:lang w:eastAsia="zh-CN"/>
        </w:rPr>
      </w:pPr>
      <w:r>
        <w:rPr>
          <w:rFonts w:eastAsia="SimSun"/>
          <w:noProof/>
          <w:highlight w:val="yellow"/>
          <w:lang w:eastAsia="zh-CN"/>
        </w:rPr>
        <w:t>&lt;End of Change&gt;</w:t>
      </w:r>
    </w:p>
    <w:sectPr w:rsidR="003B1E40" w:rsidRPr="003B1E4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B22CF" w14:textId="77777777" w:rsidR="00D41A3B" w:rsidRDefault="00D41A3B">
      <w:r>
        <w:separator/>
      </w:r>
    </w:p>
  </w:endnote>
  <w:endnote w:type="continuationSeparator" w:id="0">
    <w:p w14:paraId="7872998E" w14:textId="77777777" w:rsidR="00D41A3B" w:rsidRDefault="00D4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6611" w14:textId="77777777" w:rsidR="00D41A3B" w:rsidRDefault="00D41A3B">
      <w:r>
        <w:separator/>
      </w:r>
    </w:p>
  </w:footnote>
  <w:footnote w:type="continuationSeparator" w:id="0">
    <w:p w14:paraId="1ABF0A5C" w14:textId="77777777" w:rsidR="00D41A3B" w:rsidRDefault="00D41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E0D88"/>
    <w:rsid w:val="000E11DD"/>
    <w:rsid w:val="000E245E"/>
    <w:rsid w:val="000F1C41"/>
    <w:rsid w:val="000F1CED"/>
    <w:rsid w:val="001147AA"/>
    <w:rsid w:val="00115BC8"/>
    <w:rsid w:val="001233ED"/>
    <w:rsid w:val="00140CB3"/>
    <w:rsid w:val="00143DC4"/>
    <w:rsid w:val="00145342"/>
    <w:rsid w:val="00145D43"/>
    <w:rsid w:val="001538E7"/>
    <w:rsid w:val="001573C2"/>
    <w:rsid w:val="00157D09"/>
    <w:rsid w:val="00161E69"/>
    <w:rsid w:val="00175075"/>
    <w:rsid w:val="0018273D"/>
    <w:rsid w:val="00183CB2"/>
    <w:rsid w:val="00191A22"/>
    <w:rsid w:val="00192C46"/>
    <w:rsid w:val="00195696"/>
    <w:rsid w:val="001A08B3"/>
    <w:rsid w:val="001A6653"/>
    <w:rsid w:val="001A7B60"/>
    <w:rsid w:val="001B4F19"/>
    <w:rsid w:val="001B52F0"/>
    <w:rsid w:val="001B7A65"/>
    <w:rsid w:val="001D76B5"/>
    <w:rsid w:val="001D792B"/>
    <w:rsid w:val="001E3C8B"/>
    <w:rsid w:val="001E41F3"/>
    <w:rsid w:val="00205153"/>
    <w:rsid w:val="0020541E"/>
    <w:rsid w:val="0020704E"/>
    <w:rsid w:val="00211E76"/>
    <w:rsid w:val="00226E0A"/>
    <w:rsid w:val="00230CAC"/>
    <w:rsid w:val="00230D5A"/>
    <w:rsid w:val="00236C92"/>
    <w:rsid w:val="00236C9F"/>
    <w:rsid w:val="00244103"/>
    <w:rsid w:val="002458A1"/>
    <w:rsid w:val="002505F3"/>
    <w:rsid w:val="00250E87"/>
    <w:rsid w:val="0026004D"/>
    <w:rsid w:val="002640D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305409"/>
    <w:rsid w:val="00306268"/>
    <w:rsid w:val="0031395A"/>
    <w:rsid w:val="00325EDA"/>
    <w:rsid w:val="00326D7D"/>
    <w:rsid w:val="00331CFB"/>
    <w:rsid w:val="00337A95"/>
    <w:rsid w:val="00337F78"/>
    <w:rsid w:val="0034302A"/>
    <w:rsid w:val="00344174"/>
    <w:rsid w:val="003501E7"/>
    <w:rsid w:val="003609BF"/>
    <w:rsid w:val="003609EF"/>
    <w:rsid w:val="0036231A"/>
    <w:rsid w:val="003627E9"/>
    <w:rsid w:val="00364F79"/>
    <w:rsid w:val="00374DD4"/>
    <w:rsid w:val="00381FA5"/>
    <w:rsid w:val="00387A79"/>
    <w:rsid w:val="0039135F"/>
    <w:rsid w:val="00391832"/>
    <w:rsid w:val="00397E47"/>
    <w:rsid w:val="003A0267"/>
    <w:rsid w:val="003A205C"/>
    <w:rsid w:val="003A456F"/>
    <w:rsid w:val="003B1E40"/>
    <w:rsid w:val="003B4922"/>
    <w:rsid w:val="003B5577"/>
    <w:rsid w:val="003B5B32"/>
    <w:rsid w:val="003B5FF5"/>
    <w:rsid w:val="003C0193"/>
    <w:rsid w:val="003E1A36"/>
    <w:rsid w:val="003E4B90"/>
    <w:rsid w:val="003F3BE9"/>
    <w:rsid w:val="003F5277"/>
    <w:rsid w:val="00401C7C"/>
    <w:rsid w:val="0040734E"/>
    <w:rsid w:val="00410371"/>
    <w:rsid w:val="00412FE3"/>
    <w:rsid w:val="004242F1"/>
    <w:rsid w:val="00434B43"/>
    <w:rsid w:val="00457C75"/>
    <w:rsid w:val="0047375C"/>
    <w:rsid w:val="00477004"/>
    <w:rsid w:val="004778A3"/>
    <w:rsid w:val="00483689"/>
    <w:rsid w:val="00484F1A"/>
    <w:rsid w:val="00496370"/>
    <w:rsid w:val="004A17A0"/>
    <w:rsid w:val="004B75B7"/>
    <w:rsid w:val="004C0563"/>
    <w:rsid w:val="004C0CA0"/>
    <w:rsid w:val="004D13C3"/>
    <w:rsid w:val="004D44CF"/>
    <w:rsid w:val="004D4A90"/>
    <w:rsid w:val="004E68C9"/>
    <w:rsid w:val="004F3026"/>
    <w:rsid w:val="00501EC5"/>
    <w:rsid w:val="0051048D"/>
    <w:rsid w:val="00512705"/>
    <w:rsid w:val="0051580D"/>
    <w:rsid w:val="00515EE6"/>
    <w:rsid w:val="00527B57"/>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0B66"/>
    <w:rsid w:val="00641131"/>
    <w:rsid w:val="006419DA"/>
    <w:rsid w:val="00651D97"/>
    <w:rsid w:val="00653B65"/>
    <w:rsid w:val="00665AFF"/>
    <w:rsid w:val="00665C47"/>
    <w:rsid w:val="0067260F"/>
    <w:rsid w:val="006762B2"/>
    <w:rsid w:val="0068542A"/>
    <w:rsid w:val="00695808"/>
    <w:rsid w:val="006A493A"/>
    <w:rsid w:val="006B46FB"/>
    <w:rsid w:val="006C4C05"/>
    <w:rsid w:val="006C6839"/>
    <w:rsid w:val="006D0A89"/>
    <w:rsid w:val="006D7217"/>
    <w:rsid w:val="006E0C58"/>
    <w:rsid w:val="006E21FB"/>
    <w:rsid w:val="006E48B9"/>
    <w:rsid w:val="006F14D3"/>
    <w:rsid w:val="007062B3"/>
    <w:rsid w:val="00710237"/>
    <w:rsid w:val="007109AC"/>
    <w:rsid w:val="007110D9"/>
    <w:rsid w:val="007134B6"/>
    <w:rsid w:val="00713C26"/>
    <w:rsid w:val="007176FF"/>
    <w:rsid w:val="0072407D"/>
    <w:rsid w:val="007279B4"/>
    <w:rsid w:val="00735461"/>
    <w:rsid w:val="00745677"/>
    <w:rsid w:val="0076464A"/>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C6F6F"/>
    <w:rsid w:val="008C7837"/>
    <w:rsid w:val="008D57B1"/>
    <w:rsid w:val="008E40B8"/>
    <w:rsid w:val="008F3789"/>
    <w:rsid w:val="008F686C"/>
    <w:rsid w:val="009148DE"/>
    <w:rsid w:val="00916F25"/>
    <w:rsid w:val="009172E0"/>
    <w:rsid w:val="00931BF3"/>
    <w:rsid w:val="00935BCE"/>
    <w:rsid w:val="00936A08"/>
    <w:rsid w:val="00941E30"/>
    <w:rsid w:val="00952D93"/>
    <w:rsid w:val="00967C5B"/>
    <w:rsid w:val="0097081A"/>
    <w:rsid w:val="009732FF"/>
    <w:rsid w:val="009777D9"/>
    <w:rsid w:val="00991B88"/>
    <w:rsid w:val="009A5753"/>
    <w:rsid w:val="009A579D"/>
    <w:rsid w:val="009D40DC"/>
    <w:rsid w:val="009D4AF4"/>
    <w:rsid w:val="009D56FF"/>
    <w:rsid w:val="009D61BB"/>
    <w:rsid w:val="009D61F2"/>
    <w:rsid w:val="009E0596"/>
    <w:rsid w:val="009E133C"/>
    <w:rsid w:val="009E3297"/>
    <w:rsid w:val="009E3D72"/>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63DA"/>
    <w:rsid w:val="00A701FA"/>
    <w:rsid w:val="00A75770"/>
    <w:rsid w:val="00A75B38"/>
    <w:rsid w:val="00A7671C"/>
    <w:rsid w:val="00A861ED"/>
    <w:rsid w:val="00A90194"/>
    <w:rsid w:val="00A95883"/>
    <w:rsid w:val="00AA2CBC"/>
    <w:rsid w:val="00AA7560"/>
    <w:rsid w:val="00AA787F"/>
    <w:rsid w:val="00AB0737"/>
    <w:rsid w:val="00AB24A1"/>
    <w:rsid w:val="00AC5820"/>
    <w:rsid w:val="00AD1CD8"/>
    <w:rsid w:val="00AE3581"/>
    <w:rsid w:val="00B05BE9"/>
    <w:rsid w:val="00B14971"/>
    <w:rsid w:val="00B2090C"/>
    <w:rsid w:val="00B236F2"/>
    <w:rsid w:val="00B24B2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66BA2"/>
    <w:rsid w:val="00C66E6B"/>
    <w:rsid w:val="00C705C4"/>
    <w:rsid w:val="00C75176"/>
    <w:rsid w:val="00C81470"/>
    <w:rsid w:val="00C83023"/>
    <w:rsid w:val="00C95985"/>
    <w:rsid w:val="00CA045D"/>
    <w:rsid w:val="00CB505F"/>
    <w:rsid w:val="00CB6F5A"/>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1A3B"/>
    <w:rsid w:val="00D4201B"/>
    <w:rsid w:val="00D42D0F"/>
    <w:rsid w:val="00D44541"/>
    <w:rsid w:val="00D50255"/>
    <w:rsid w:val="00D5116F"/>
    <w:rsid w:val="00D60B8B"/>
    <w:rsid w:val="00D66520"/>
    <w:rsid w:val="00D75A21"/>
    <w:rsid w:val="00D866DC"/>
    <w:rsid w:val="00D86B09"/>
    <w:rsid w:val="00D90979"/>
    <w:rsid w:val="00D926E6"/>
    <w:rsid w:val="00DC23FD"/>
    <w:rsid w:val="00DC3441"/>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41CDD"/>
    <w:rsid w:val="00E51E42"/>
    <w:rsid w:val="00E56202"/>
    <w:rsid w:val="00E6269A"/>
    <w:rsid w:val="00E8589B"/>
    <w:rsid w:val="00E861F9"/>
    <w:rsid w:val="00E93E91"/>
    <w:rsid w:val="00EB09B7"/>
    <w:rsid w:val="00EB18A0"/>
    <w:rsid w:val="00EB24C2"/>
    <w:rsid w:val="00EB6B1B"/>
    <w:rsid w:val="00EC3E47"/>
    <w:rsid w:val="00EE328A"/>
    <w:rsid w:val="00EE7D7C"/>
    <w:rsid w:val="00EF2E7B"/>
    <w:rsid w:val="00EF5F05"/>
    <w:rsid w:val="00EF6617"/>
    <w:rsid w:val="00EF70F1"/>
    <w:rsid w:val="00F05016"/>
    <w:rsid w:val="00F06E6E"/>
    <w:rsid w:val="00F10A72"/>
    <w:rsid w:val="00F16B0C"/>
    <w:rsid w:val="00F21293"/>
    <w:rsid w:val="00F25D98"/>
    <w:rsid w:val="00F300FB"/>
    <w:rsid w:val="00F47A8D"/>
    <w:rsid w:val="00F47DD4"/>
    <w:rsid w:val="00F54BD1"/>
    <w:rsid w:val="00F64A05"/>
    <w:rsid w:val="00F827E9"/>
    <w:rsid w:val="00F83A9D"/>
    <w:rsid w:val="00F946B6"/>
    <w:rsid w:val="00F96063"/>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712</Words>
  <Characters>4741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3</cp:revision>
  <cp:lastPrinted>1900-01-01T08:00:00Z</cp:lastPrinted>
  <dcterms:created xsi:type="dcterms:W3CDTF">2022-10-19T13:24:00Z</dcterms:created>
  <dcterms:modified xsi:type="dcterms:W3CDTF">2022-10-19T13:25:00Z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